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097DE" w14:textId="6BC8DCC2" w:rsidR="006B7B4C" w:rsidRPr="00EE006E" w:rsidRDefault="006B7B4C" w:rsidP="006B7B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#115</w:t>
      </w:r>
      <w:r w:rsidRPr="00121C7F">
        <w:rPr>
          <w:rFonts w:hint="eastAsia"/>
          <w:b/>
          <w:sz w:val="24"/>
          <w:szCs w:val="24"/>
          <w:lang w:eastAsia="ko-KR"/>
        </w:rPr>
        <w:tab/>
      </w:r>
      <w:r>
        <w:rPr>
          <w:b/>
          <w:sz w:val="24"/>
          <w:szCs w:val="24"/>
          <w:lang w:eastAsia="ko-KR"/>
        </w:rPr>
        <w:tab/>
      </w:r>
      <w:r w:rsidR="003766A3" w:rsidRPr="003766A3">
        <w:rPr>
          <w:b/>
          <w:sz w:val="24"/>
          <w:szCs w:val="24"/>
          <w:lang w:eastAsia="ko-KR"/>
        </w:rPr>
        <w:t>R1-2311845</w:t>
      </w:r>
      <w:bookmarkStart w:id="2" w:name="_GoBack"/>
      <w:bookmarkEnd w:id="2"/>
    </w:p>
    <w:bookmarkEnd w:id="0"/>
    <w:bookmarkEnd w:id="1"/>
    <w:p w14:paraId="7E2F186E" w14:textId="77777777" w:rsidR="006B7B4C" w:rsidRDefault="006B7B4C" w:rsidP="006B7B4C">
      <w:pPr>
        <w:tabs>
          <w:tab w:val="left" w:pos="1985"/>
          <w:tab w:val="left" w:pos="3600"/>
        </w:tabs>
        <w:rPr>
          <w:rFonts w:ascii="Arial" w:hAnsi="Arial"/>
          <w:b/>
          <w:bCs/>
          <w:noProof/>
          <w:sz w:val="24"/>
          <w:szCs w:val="24"/>
        </w:rPr>
      </w:pPr>
      <w:r>
        <w:rPr>
          <w:rFonts w:ascii="Arial" w:hAnsi="Arial"/>
          <w:b/>
          <w:bCs/>
          <w:noProof/>
          <w:sz w:val="24"/>
          <w:szCs w:val="24"/>
        </w:rPr>
        <w:t>Chicago</w:t>
      </w:r>
      <w:r w:rsidRPr="00B73855">
        <w:rPr>
          <w:rFonts w:ascii="Arial" w:hAnsi="Arial"/>
          <w:b/>
          <w:bCs/>
          <w:noProof/>
          <w:sz w:val="24"/>
          <w:szCs w:val="24"/>
        </w:rPr>
        <w:t xml:space="preserve">, </w:t>
      </w:r>
      <w:r>
        <w:rPr>
          <w:rFonts w:ascii="Arial" w:hAnsi="Arial"/>
          <w:b/>
          <w:bCs/>
          <w:noProof/>
          <w:sz w:val="24"/>
          <w:szCs w:val="24"/>
        </w:rPr>
        <w:t>USA</w:t>
      </w:r>
      <w:r w:rsidRPr="00B73855">
        <w:rPr>
          <w:rFonts w:ascii="Arial" w:hAnsi="Arial"/>
          <w:b/>
          <w:bCs/>
          <w:noProof/>
          <w:sz w:val="24"/>
          <w:szCs w:val="24"/>
        </w:rPr>
        <w:t xml:space="preserve">, </w:t>
      </w:r>
      <w:r>
        <w:rPr>
          <w:rFonts w:ascii="Arial" w:hAnsi="Arial"/>
          <w:b/>
          <w:bCs/>
          <w:noProof/>
          <w:sz w:val="24"/>
          <w:szCs w:val="24"/>
        </w:rPr>
        <w:t>November 13th – 17</w:t>
      </w:r>
      <w:r w:rsidRPr="00B73855">
        <w:rPr>
          <w:rFonts w:ascii="Arial" w:hAnsi="Arial"/>
          <w:b/>
          <w:bCs/>
          <w:noProof/>
          <w:sz w:val="24"/>
          <w:szCs w:val="24"/>
        </w:rPr>
        <w:t>th, 2023</w:t>
      </w:r>
    </w:p>
    <w:p w14:paraId="08664EDD" w14:textId="34B7C786"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9827D9">
        <w:rPr>
          <w:rFonts w:ascii="Arial" w:hAnsi="Arial"/>
          <w:sz w:val="24"/>
        </w:rPr>
        <w:t>8</w:t>
      </w:r>
      <w:r w:rsidR="008A1854">
        <w:rPr>
          <w:rFonts w:ascii="Arial" w:hAnsi="Arial"/>
          <w:sz w:val="24"/>
        </w:rPr>
        <w:t>.</w:t>
      </w:r>
      <w:r w:rsidR="009827D9">
        <w:rPr>
          <w:rFonts w:ascii="Arial" w:hAnsi="Arial"/>
          <w:sz w:val="24"/>
        </w:rPr>
        <w:t>3</w:t>
      </w:r>
      <w:r w:rsidR="008A1854">
        <w:rPr>
          <w:rFonts w:ascii="Arial" w:hAnsi="Arial"/>
          <w:sz w:val="24"/>
        </w:rPr>
        <w:t>.</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81277B"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9D1082" w:rsidRPr="009D1082">
        <w:rPr>
          <w:rFonts w:ascii="Arial" w:hAnsi="Arial"/>
          <w:sz w:val="24"/>
        </w:rPr>
        <w:t>Maintenance on Low Power High Accuracy Positioning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23F0597" w14:textId="706A9669" w:rsidR="00CF5E28" w:rsidRDefault="009071E7" w:rsidP="00EA76B0">
      <w:pPr>
        <w:tabs>
          <w:tab w:val="left" w:pos="3600"/>
        </w:tabs>
        <w:spacing w:after="0"/>
        <w:jc w:val="both"/>
        <w:rPr>
          <w:lang w:eastAsia="zh-CN"/>
        </w:rPr>
      </w:pPr>
      <w:r>
        <w:rPr>
          <w:lang w:eastAsia="zh-CN"/>
        </w:rPr>
        <w:t>I</w:t>
      </w:r>
      <w:r w:rsidR="00E7559E">
        <w:rPr>
          <w:lang w:eastAsia="zh-CN"/>
        </w:rPr>
        <w:t xml:space="preserve">n </w:t>
      </w:r>
      <w:r w:rsidR="00394A1C">
        <w:rPr>
          <w:lang w:eastAsia="zh-CN"/>
        </w:rPr>
        <w:t>RAN1#11</w:t>
      </w:r>
      <w:r w:rsidR="009827D9">
        <w:rPr>
          <w:lang w:eastAsia="zh-CN"/>
        </w:rPr>
        <w:t>4</w:t>
      </w:r>
      <w:r w:rsidR="00F4278B">
        <w:rPr>
          <w:lang w:eastAsia="zh-CN"/>
        </w:rPr>
        <w:t>b</w:t>
      </w:r>
      <w:r w:rsidR="00197B21">
        <w:rPr>
          <w:lang w:eastAsia="zh-CN"/>
        </w:rPr>
        <w:t xml:space="preserve"> [1]</w:t>
      </w:r>
      <w:r w:rsidR="00F4278B">
        <w:rPr>
          <w:lang w:eastAsia="zh-CN"/>
        </w:rPr>
        <w:t>, the following agreement</w:t>
      </w:r>
      <w:r w:rsidR="009C4B2F">
        <w:rPr>
          <w:lang w:eastAsia="zh-CN"/>
        </w:rPr>
        <w:t xml:space="preserve"> </w:t>
      </w:r>
      <w:r w:rsidR="009827D9">
        <w:rPr>
          <w:lang w:eastAsia="zh-CN"/>
        </w:rPr>
        <w:t xml:space="preserve">and conclusion </w:t>
      </w:r>
      <w:r w:rsidR="009C4B2F">
        <w:rPr>
          <w:lang w:eastAsia="zh-CN"/>
        </w:rPr>
        <w:t xml:space="preserve">regarding the low power high accuracy positioning were made: </w:t>
      </w:r>
    </w:p>
    <w:p w14:paraId="52D94A47" w14:textId="77777777" w:rsidR="00EA76B0" w:rsidRDefault="00EA76B0" w:rsidP="00EA76B0">
      <w:pPr>
        <w:spacing w:after="0"/>
        <w:rPr>
          <w:b/>
          <w:bCs/>
          <w:highlight w:val="green"/>
          <w:lang w:eastAsia="x-none"/>
        </w:rPr>
      </w:pPr>
    </w:p>
    <w:p w14:paraId="01F68E08" w14:textId="77777777" w:rsidR="00F4278B" w:rsidRPr="00F4278B" w:rsidRDefault="00F4278B" w:rsidP="00F4278B">
      <w:pPr>
        <w:spacing w:after="0"/>
        <w:rPr>
          <w:lang w:eastAsia="x-none"/>
        </w:rPr>
      </w:pPr>
      <w:r w:rsidRPr="00F4278B">
        <w:rPr>
          <w:highlight w:val="green"/>
          <w:lang w:eastAsia="x-none"/>
        </w:rPr>
        <w:t>Agreement</w:t>
      </w:r>
    </w:p>
    <w:p w14:paraId="6AB38047" w14:textId="77777777" w:rsidR="00F4278B" w:rsidRPr="00F4278B" w:rsidRDefault="00F4278B" w:rsidP="00F4278B">
      <w:pPr>
        <w:snapToGrid w:val="0"/>
        <w:spacing w:after="0"/>
      </w:pPr>
      <w:r w:rsidRPr="00F4278B">
        <w:t>Endorse the following TP for TS 38.214 Clause 6.2.1.4.</w:t>
      </w:r>
    </w:p>
    <w:p w14:paraId="034D068E" w14:textId="77777777" w:rsidR="00F4278B" w:rsidRPr="00F4278B" w:rsidRDefault="00F4278B" w:rsidP="00F4278B">
      <w:pPr>
        <w:pStyle w:val="ListParagraph"/>
        <w:numPr>
          <w:ilvl w:val="0"/>
          <w:numId w:val="18"/>
        </w:numPr>
        <w:spacing w:after="0"/>
        <w:ind w:leftChars="0"/>
        <w:rPr>
          <w:lang w:val="en-US" w:eastAsia="zh-CN"/>
        </w:rPr>
      </w:pPr>
      <w:r w:rsidRPr="00F4278B">
        <w:rPr>
          <w:iCs/>
        </w:rPr>
        <w:t xml:space="preserve">Reason for change: When UE cannot accurately measure the </w:t>
      </w:r>
      <w:r w:rsidRPr="00F4278B">
        <w:t xml:space="preserve">configured DL RS in </w:t>
      </w:r>
      <w:r w:rsidRPr="00F4278B">
        <w:rPr>
          <w:i/>
          <w:iCs/>
        </w:rPr>
        <w:t>SRS-</w:t>
      </w:r>
      <w:proofErr w:type="spellStart"/>
      <w:r w:rsidRPr="00F4278B">
        <w:rPr>
          <w:i/>
          <w:iCs/>
        </w:rPr>
        <w:t>SpatialRelationInfoPos</w:t>
      </w:r>
      <w:proofErr w:type="spellEnd"/>
      <w:r w:rsidRPr="00F4278B">
        <w:t xml:space="preserve">, the </w:t>
      </w:r>
      <w:r w:rsidRPr="00F4278B">
        <w:rPr>
          <w:iCs/>
        </w:rPr>
        <w:t xml:space="preserve">UE sounding procedures in Rel-17 when </w:t>
      </w:r>
      <w:r w:rsidRPr="00F4278B">
        <w:rPr>
          <w:i/>
        </w:rPr>
        <w:t>SRS-</w:t>
      </w:r>
      <w:proofErr w:type="spellStart"/>
      <w:r w:rsidRPr="00F4278B">
        <w:rPr>
          <w:i/>
        </w:rPr>
        <w:t>PosRRC</w:t>
      </w:r>
      <w:proofErr w:type="spellEnd"/>
      <w:r w:rsidRPr="00F4278B">
        <w:rPr>
          <w:i/>
        </w:rPr>
        <w:t>-</w:t>
      </w:r>
      <w:proofErr w:type="spellStart"/>
      <w:r w:rsidRPr="00F4278B">
        <w:rPr>
          <w:i/>
        </w:rPr>
        <w:t>InactiveConfig-ValidityArea</w:t>
      </w:r>
      <w:proofErr w:type="spellEnd"/>
      <w:r w:rsidRPr="00F4278B">
        <w:rPr>
          <w:iCs/>
        </w:rPr>
        <w:t xml:space="preserve"> is not provided, and in Rel-18 when </w:t>
      </w:r>
      <w:r w:rsidRPr="00F4278B">
        <w:rPr>
          <w:i/>
        </w:rPr>
        <w:t>SRS-</w:t>
      </w:r>
      <w:proofErr w:type="spellStart"/>
      <w:r w:rsidRPr="00F4278B">
        <w:rPr>
          <w:i/>
        </w:rPr>
        <w:t>PosRRC</w:t>
      </w:r>
      <w:proofErr w:type="spellEnd"/>
      <w:r w:rsidRPr="00F4278B">
        <w:rPr>
          <w:i/>
        </w:rPr>
        <w:t>-</w:t>
      </w:r>
      <w:proofErr w:type="spellStart"/>
      <w:r w:rsidRPr="00F4278B">
        <w:rPr>
          <w:i/>
        </w:rPr>
        <w:t>InactiveConfig-ValidityArea</w:t>
      </w:r>
      <w:proofErr w:type="spellEnd"/>
      <w:r w:rsidRPr="00F4278B">
        <w:rPr>
          <w:iCs/>
        </w:rPr>
        <w:t xml:space="preserve"> is configured in RRC_INACTIVE state is not the same.</w:t>
      </w:r>
    </w:p>
    <w:p w14:paraId="3D012923" w14:textId="77777777" w:rsidR="00F4278B" w:rsidRPr="00F4278B" w:rsidRDefault="00F4278B" w:rsidP="00F4278B">
      <w:pPr>
        <w:pStyle w:val="ListParagraph"/>
        <w:numPr>
          <w:ilvl w:val="0"/>
          <w:numId w:val="18"/>
        </w:numPr>
        <w:spacing w:after="0"/>
        <w:ind w:leftChars="0"/>
        <w:rPr>
          <w:iCs/>
        </w:rPr>
      </w:pPr>
      <w:r w:rsidRPr="00F4278B">
        <w:rPr>
          <w:iCs/>
        </w:rPr>
        <w:t xml:space="preserve">Summary of change: Distinguish different UE sounding procedures in Rel-17 when </w:t>
      </w:r>
      <w:r w:rsidRPr="00F4278B">
        <w:rPr>
          <w:i/>
        </w:rPr>
        <w:t>SRS-</w:t>
      </w:r>
      <w:proofErr w:type="spellStart"/>
      <w:r w:rsidRPr="00F4278B">
        <w:rPr>
          <w:i/>
        </w:rPr>
        <w:t>PosRRC</w:t>
      </w:r>
      <w:proofErr w:type="spellEnd"/>
      <w:r w:rsidRPr="00F4278B">
        <w:rPr>
          <w:i/>
        </w:rPr>
        <w:t>-</w:t>
      </w:r>
      <w:proofErr w:type="spellStart"/>
      <w:r w:rsidRPr="00F4278B">
        <w:rPr>
          <w:i/>
        </w:rPr>
        <w:t>InactiveConfig-ValidityArea</w:t>
      </w:r>
      <w:proofErr w:type="spellEnd"/>
      <w:r w:rsidRPr="00F4278B">
        <w:rPr>
          <w:iCs/>
        </w:rPr>
        <w:t xml:space="preserve"> is not provided, and in Rel-18 when </w:t>
      </w:r>
      <w:r w:rsidRPr="00F4278B">
        <w:rPr>
          <w:i/>
        </w:rPr>
        <w:t>SRS-</w:t>
      </w:r>
      <w:proofErr w:type="spellStart"/>
      <w:r w:rsidRPr="00F4278B">
        <w:rPr>
          <w:i/>
        </w:rPr>
        <w:t>PosRRC</w:t>
      </w:r>
      <w:proofErr w:type="spellEnd"/>
      <w:r w:rsidRPr="00F4278B">
        <w:rPr>
          <w:i/>
        </w:rPr>
        <w:t>-</w:t>
      </w:r>
      <w:proofErr w:type="spellStart"/>
      <w:r w:rsidRPr="00F4278B">
        <w:rPr>
          <w:i/>
        </w:rPr>
        <w:t>InactiveConfig-ValidityArea</w:t>
      </w:r>
      <w:proofErr w:type="spellEnd"/>
      <w:r w:rsidRPr="00F4278B">
        <w:rPr>
          <w:iCs/>
        </w:rPr>
        <w:t xml:space="preserve"> is configured in RRC_INACTIVE state, when UE cannot accurately measure the </w:t>
      </w:r>
      <w:r w:rsidRPr="00F4278B">
        <w:t xml:space="preserve">configured DL RS in </w:t>
      </w:r>
      <w:r w:rsidRPr="00F4278B">
        <w:rPr>
          <w:i/>
          <w:iCs/>
        </w:rPr>
        <w:t>SRS-</w:t>
      </w:r>
      <w:proofErr w:type="spellStart"/>
      <w:r w:rsidRPr="00F4278B">
        <w:rPr>
          <w:i/>
          <w:iCs/>
        </w:rPr>
        <w:t>SpatialRelationInfoPos</w:t>
      </w:r>
      <w:proofErr w:type="spellEnd"/>
      <w:r w:rsidRPr="00F4278B">
        <w:rPr>
          <w:iCs/>
        </w:rPr>
        <w:t>.</w:t>
      </w:r>
    </w:p>
    <w:p w14:paraId="7093FC5B" w14:textId="77777777" w:rsidR="00F4278B" w:rsidRPr="00F4278B" w:rsidRDefault="00F4278B" w:rsidP="00F4278B">
      <w:pPr>
        <w:pStyle w:val="ListParagraph"/>
        <w:numPr>
          <w:ilvl w:val="0"/>
          <w:numId w:val="18"/>
        </w:numPr>
        <w:spacing w:after="0"/>
        <w:ind w:leftChars="0"/>
        <w:rPr>
          <w:iCs/>
        </w:rPr>
      </w:pPr>
      <w:r w:rsidRPr="00F4278B">
        <w:rPr>
          <w:iCs/>
        </w:rPr>
        <w:t xml:space="preserve">Consequences if not approved: The UE behaviour in RRC_INACTIVE states when the configured </w:t>
      </w:r>
      <w:r w:rsidRPr="00F4278B">
        <w:t xml:space="preserve">DL RS in </w:t>
      </w:r>
      <w:r w:rsidRPr="00F4278B">
        <w:rPr>
          <w:i/>
          <w:iCs/>
        </w:rPr>
        <w:t>SRS-</w:t>
      </w:r>
      <w:proofErr w:type="spellStart"/>
      <w:r w:rsidRPr="00F4278B">
        <w:rPr>
          <w:i/>
          <w:iCs/>
        </w:rPr>
        <w:t>SpatialRelationInfoPos</w:t>
      </w:r>
      <w:proofErr w:type="spellEnd"/>
      <w:r w:rsidRPr="00F4278B">
        <w:t xml:space="preserve"> cannot be accurately measured may be ambiguous.</w:t>
      </w:r>
    </w:p>
    <w:p w14:paraId="78451B54" w14:textId="77777777" w:rsidR="00F4278B" w:rsidRPr="00F4278B" w:rsidRDefault="00F4278B" w:rsidP="00F4278B">
      <w:pPr>
        <w:pStyle w:val="ListParagraph"/>
        <w:spacing w:after="0"/>
        <w:ind w:leftChars="0" w:left="720"/>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F4278B" w:rsidRPr="00F4278B" w14:paraId="0726CB57" w14:textId="77777777" w:rsidTr="00CD75E1">
        <w:tc>
          <w:tcPr>
            <w:tcW w:w="9465" w:type="dxa"/>
            <w:shd w:val="clear" w:color="auto" w:fill="auto"/>
          </w:tcPr>
          <w:p w14:paraId="0E36517E" w14:textId="77777777" w:rsidR="00F4278B" w:rsidRPr="00F4278B" w:rsidRDefault="00F4278B" w:rsidP="00F4278B">
            <w:pPr>
              <w:spacing w:after="0"/>
              <w:jc w:val="center"/>
              <w:rPr>
                <w:color w:val="FF0000"/>
                <w:lang w:val="en-US" w:eastAsia="zh-CN"/>
              </w:rPr>
            </w:pPr>
            <w:r w:rsidRPr="00F4278B">
              <w:rPr>
                <w:color w:val="FF0000"/>
                <w:lang w:val="en-US" w:eastAsia="zh-CN"/>
              </w:rPr>
              <w:t>&lt;Unchanged parts are omitted&gt;</w:t>
            </w:r>
          </w:p>
          <w:p w14:paraId="54E0F882" w14:textId="77777777" w:rsidR="00F4278B" w:rsidRPr="00F4278B" w:rsidRDefault="00F4278B" w:rsidP="00F4278B">
            <w:pPr>
              <w:adjustRightInd w:val="0"/>
              <w:snapToGrid w:val="0"/>
              <w:spacing w:afterLines="50" w:after="120"/>
              <w:rPr>
                <w:rFonts w:eastAsia="SimSun"/>
                <w:lang w:val="en-US" w:eastAsia="zh-CN"/>
              </w:rPr>
            </w:pPr>
            <w:r w:rsidRPr="00F4278B">
              <w:rPr>
                <w:rFonts w:eastAsia="SimSun"/>
                <w:lang w:val="en-US" w:eastAsia="zh-CN"/>
              </w:rPr>
              <w:t xml:space="preserve">If the UE in RRC_INACTIVE mode </w:t>
            </w:r>
            <w:ins w:id="4" w:author="Author">
              <w:r w:rsidRPr="00F4278B">
                <w:rPr>
                  <w:rFonts w:eastAsia="SimSun"/>
                  <w:lang w:val="en-US" w:eastAsia="zh-CN"/>
                </w:rPr>
                <w:t>is not provided [</w:t>
              </w:r>
              <w:r w:rsidRPr="00F4278B">
                <w:rPr>
                  <w:rFonts w:eastAsia="SimSun"/>
                  <w:i/>
                  <w:iCs/>
                  <w:lang w:val="en-US" w:eastAsia="zh-CN"/>
                </w:rPr>
                <w:t>SRS-</w:t>
              </w:r>
              <w:proofErr w:type="spellStart"/>
              <w:r w:rsidRPr="00F4278B">
                <w:rPr>
                  <w:rFonts w:eastAsia="SimSun"/>
                  <w:i/>
                  <w:iCs/>
                  <w:lang w:val="en-US" w:eastAsia="zh-CN"/>
                </w:rPr>
                <w:t>PosRRC</w:t>
              </w:r>
              <w:proofErr w:type="spellEnd"/>
              <w:r w:rsidRPr="00F4278B">
                <w:rPr>
                  <w:rFonts w:eastAsia="SimSun"/>
                  <w:i/>
                  <w:iCs/>
                  <w:lang w:val="en-US" w:eastAsia="zh-CN"/>
                </w:rPr>
                <w:t>-</w:t>
              </w:r>
              <w:proofErr w:type="spellStart"/>
              <w:r w:rsidRPr="00F4278B">
                <w:rPr>
                  <w:rFonts w:eastAsia="SimSun"/>
                  <w:i/>
                  <w:iCs/>
                  <w:lang w:val="en-US" w:eastAsia="zh-CN"/>
                </w:rPr>
                <w:t>InactiveConfig-ValidityArea</w:t>
              </w:r>
              <w:proofErr w:type="spellEnd"/>
              <w:r w:rsidRPr="00F4278B">
                <w:rPr>
                  <w:rFonts w:eastAsia="SimSun"/>
                  <w:lang w:val="en-US" w:eastAsia="zh-CN"/>
                </w:rPr>
                <w:t xml:space="preserve">], and </w:t>
              </w:r>
            </w:ins>
            <w:r w:rsidRPr="00F4278B">
              <w:rPr>
                <w:rFonts w:eastAsia="SimSun"/>
                <w:lang w:val="en-US" w:eastAsia="zh-CN"/>
              </w:rPr>
              <w:t xml:space="preserve">determines that the UE is not able to accurately measure the configured DL RS in </w:t>
            </w:r>
            <w:r w:rsidRPr="00F4278B">
              <w:rPr>
                <w:rFonts w:eastAsia="SimSun"/>
                <w:i/>
                <w:iCs/>
                <w:lang w:val="en-US" w:eastAsia="zh-CN"/>
              </w:rPr>
              <w:t>SRS-</w:t>
            </w:r>
            <w:proofErr w:type="spellStart"/>
            <w:r w:rsidRPr="00F4278B">
              <w:rPr>
                <w:rFonts w:eastAsia="SimSun"/>
                <w:i/>
                <w:iCs/>
                <w:lang w:val="en-US" w:eastAsia="zh-CN"/>
              </w:rPr>
              <w:t>SpatialRelationInfoPos</w:t>
            </w:r>
            <w:proofErr w:type="spellEnd"/>
            <w:r w:rsidRPr="00F4278B">
              <w:rPr>
                <w:rFonts w:eastAsia="SimSun"/>
                <w:lang w:val="en-US" w:eastAsia="zh-CN"/>
              </w:rPr>
              <w:t xml:space="preserve"> for a SRS resource for positioning where the DL RS is semi-persistent or periodic, the UE stops transmission of the SRS resource for positioning.</w:t>
            </w:r>
          </w:p>
          <w:p w14:paraId="55AA73BC" w14:textId="77777777" w:rsidR="00F4278B" w:rsidRPr="00F4278B" w:rsidRDefault="00F4278B" w:rsidP="00F4278B">
            <w:pPr>
              <w:spacing w:after="0"/>
              <w:jc w:val="center"/>
              <w:rPr>
                <w:lang w:eastAsia="zh-CN"/>
              </w:rPr>
            </w:pPr>
            <w:r w:rsidRPr="00F4278B">
              <w:rPr>
                <w:color w:val="FF0000"/>
                <w:lang w:val="en-US" w:eastAsia="zh-CN"/>
              </w:rPr>
              <w:t>&lt;Unchanged parts are omitted&gt;</w:t>
            </w:r>
          </w:p>
        </w:tc>
      </w:tr>
    </w:tbl>
    <w:p w14:paraId="76538C7D" w14:textId="77777777" w:rsidR="00F4278B" w:rsidRPr="00F4278B" w:rsidRDefault="00F4278B" w:rsidP="00F4278B">
      <w:pPr>
        <w:spacing w:after="0"/>
        <w:rPr>
          <w:szCs w:val="28"/>
          <w:lang w:eastAsia="zh-CN"/>
        </w:rPr>
      </w:pPr>
    </w:p>
    <w:p w14:paraId="7E4186FA" w14:textId="77777777" w:rsidR="00F4278B" w:rsidRPr="00F4278B" w:rsidRDefault="00F4278B" w:rsidP="00F4278B">
      <w:pPr>
        <w:spacing w:after="0"/>
        <w:rPr>
          <w:b/>
          <w:lang w:eastAsia="x-none"/>
        </w:rPr>
      </w:pPr>
      <w:r w:rsidRPr="00F4278B">
        <w:rPr>
          <w:b/>
          <w:lang w:eastAsia="x-none"/>
        </w:rPr>
        <w:t>Conclusion</w:t>
      </w:r>
    </w:p>
    <w:p w14:paraId="32E4107E" w14:textId="77777777" w:rsidR="00F4278B" w:rsidRPr="00F4278B" w:rsidRDefault="00F4278B" w:rsidP="00F4278B">
      <w:pPr>
        <w:spacing w:after="0"/>
        <w:rPr>
          <w:lang w:eastAsia="x-none"/>
        </w:rPr>
      </w:pPr>
      <w:r w:rsidRPr="00F4278B">
        <w:rPr>
          <w:lang w:eastAsia="x-none"/>
        </w:rPr>
        <w:t xml:space="preserve">Muting option 1 is not applicable when the periodicity of DL PRS is larger than 10240 </w:t>
      </w:r>
      <w:proofErr w:type="spellStart"/>
      <w:r w:rsidRPr="00F4278B">
        <w:rPr>
          <w:lang w:eastAsia="x-none"/>
        </w:rPr>
        <w:t>ms</w:t>
      </w:r>
      <w:proofErr w:type="spellEnd"/>
      <w:r w:rsidRPr="00F4278B">
        <w:rPr>
          <w:lang w:eastAsia="x-none"/>
        </w:rPr>
        <w:t>.</w:t>
      </w:r>
    </w:p>
    <w:p w14:paraId="3C220CFF" w14:textId="77777777" w:rsidR="00EA76B0" w:rsidRPr="00394A1C" w:rsidRDefault="00EA76B0" w:rsidP="00EA4227">
      <w:pPr>
        <w:tabs>
          <w:tab w:val="left" w:pos="3600"/>
        </w:tabs>
        <w:spacing w:after="0"/>
        <w:jc w:val="both"/>
        <w:rPr>
          <w:lang w:eastAsia="x-none"/>
        </w:rPr>
      </w:pPr>
    </w:p>
    <w:p w14:paraId="754D051B" w14:textId="375111BB"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sidR="009C4B2F">
        <w:rPr>
          <w:lang w:eastAsia="x-none"/>
        </w:rPr>
        <w:t>remaining issues for low power high accuracy positioning</w:t>
      </w:r>
      <w:r w:rsidR="00275953">
        <w:rPr>
          <w:lang w:eastAsia="x-none"/>
        </w:rPr>
        <w:t>, from RAN1 perspective.</w:t>
      </w:r>
    </w:p>
    <w:p w14:paraId="7FE4278D" w14:textId="6B4AB359" w:rsidR="00DF1A83" w:rsidRDefault="00667464"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TA Validation for </w:t>
      </w:r>
      <w:r w:rsidR="00427CE6">
        <w:rPr>
          <w:szCs w:val="20"/>
          <w:lang w:val="en-US"/>
        </w:rPr>
        <w:t>SRS</w:t>
      </w:r>
      <w:r w:rsidR="00275953">
        <w:rPr>
          <w:szCs w:val="20"/>
          <w:lang w:val="en-US"/>
        </w:rPr>
        <w:t xml:space="preserve"> Configuration </w:t>
      </w:r>
      <w:r>
        <w:rPr>
          <w:szCs w:val="20"/>
          <w:lang w:val="en-US"/>
        </w:rPr>
        <w:t>in Multiple Cells</w:t>
      </w:r>
    </w:p>
    <w:p w14:paraId="7ABBE48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7D05CCC5" w14:textId="61A8AD44" w:rsidR="00667464" w:rsidRDefault="00667464" w:rsidP="00667464">
      <w:pPr>
        <w:tabs>
          <w:tab w:val="left" w:pos="3600"/>
        </w:tabs>
        <w:jc w:val="both"/>
        <w:rPr>
          <w:lang w:eastAsia="zh-CN"/>
        </w:rPr>
      </w:pPr>
      <w:r>
        <w:rPr>
          <w:lang w:eastAsia="zh-CN"/>
        </w:rPr>
        <w:t xml:space="preserve">RAN1 made the following </w:t>
      </w:r>
      <w:r w:rsidR="001229E5">
        <w:rPr>
          <w:lang w:eastAsia="zh-CN"/>
        </w:rPr>
        <w:t>agreement</w:t>
      </w:r>
      <w:r>
        <w:rPr>
          <w:lang w:eastAsia="zh-CN"/>
        </w:rPr>
        <w:t xml:space="preserve"> regarding the TA validation for SRS c</w:t>
      </w:r>
      <w:r w:rsidR="001229E5">
        <w:rPr>
          <w:lang w:eastAsia="zh-CN"/>
        </w:rPr>
        <w:t xml:space="preserve">onfiguration in multiple cells </w:t>
      </w:r>
      <w:r>
        <w:rPr>
          <w:lang w:eastAsia="zh-CN"/>
        </w:rPr>
        <w:t>in RAN1 #113 [</w:t>
      </w:r>
      <w:r w:rsidR="001229E5">
        <w:rPr>
          <w:lang w:eastAsia="zh-CN"/>
        </w:rPr>
        <w:t>2</w:t>
      </w:r>
      <w:r>
        <w:rPr>
          <w:lang w:eastAsia="zh-CN"/>
        </w:rPr>
        <w:t xml:space="preserve">]. </w:t>
      </w:r>
    </w:p>
    <w:p w14:paraId="57FF3262" w14:textId="77777777" w:rsidR="00667464" w:rsidRPr="00667464" w:rsidRDefault="00667464" w:rsidP="00667464">
      <w:pPr>
        <w:spacing w:after="0"/>
        <w:rPr>
          <w:rFonts w:ascii="Times" w:eastAsia="Batang" w:hAnsi="Times"/>
          <w:b/>
          <w:szCs w:val="24"/>
          <w:lang w:eastAsia="x-none"/>
        </w:rPr>
      </w:pPr>
      <w:r w:rsidRPr="00667464">
        <w:rPr>
          <w:rFonts w:ascii="Times" w:eastAsia="Batang" w:hAnsi="Times"/>
          <w:b/>
          <w:szCs w:val="24"/>
          <w:highlight w:val="green"/>
          <w:lang w:eastAsia="x-none"/>
        </w:rPr>
        <w:t>Agreement</w:t>
      </w:r>
    </w:p>
    <w:p w14:paraId="743CBCCE" w14:textId="77777777" w:rsidR="00667464" w:rsidRPr="00667464" w:rsidRDefault="00667464" w:rsidP="00667464">
      <w:pPr>
        <w:spacing w:after="0"/>
        <w:rPr>
          <w:rFonts w:ascii="Times" w:eastAsia="Batang" w:hAnsi="Times"/>
          <w:szCs w:val="24"/>
          <w:lang w:val="en-US" w:eastAsia="zh-CN"/>
        </w:rPr>
      </w:pPr>
      <w:r w:rsidRPr="00667464">
        <w:rPr>
          <w:rFonts w:ascii="Times" w:eastAsia="Batang" w:hAnsi="Times"/>
          <w:szCs w:val="24"/>
          <w:lang w:val="en-US" w:eastAsia="zh-CN"/>
        </w:rPr>
        <w:t>For the determination of UL timing to transmit SRS for positioning by UEs in RRC_INACTIVE state within the SRS positioning validity area, support the following to determine a valid TA:</w:t>
      </w:r>
    </w:p>
    <w:p w14:paraId="5924178E" w14:textId="77777777" w:rsidR="00667464" w:rsidRPr="00667464" w:rsidRDefault="00667464" w:rsidP="00667464">
      <w:pPr>
        <w:numPr>
          <w:ilvl w:val="0"/>
          <w:numId w:val="12"/>
        </w:numPr>
        <w:snapToGrid w:val="0"/>
        <w:spacing w:after="0"/>
        <w:ind w:left="720"/>
        <w:rPr>
          <w:rFonts w:ascii="Times" w:eastAsia="Batang" w:hAnsi="Times"/>
          <w:szCs w:val="24"/>
          <w:lang w:eastAsia="zh-CN"/>
        </w:rPr>
      </w:pPr>
      <w:r w:rsidRPr="00667464">
        <w:rPr>
          <w:rFonts w:ascii="Times" w:eastAsia="Batang" w:hAnsi="Times" w:hint="eastAsia"/>
          <w:szCs w:val="24"/>
          <w:lang w:eastAsia="zh-CN"/>
        </w:rPr>
        <w:t>T</w:t>
      </w:r>
      <w:r w:rsidRPr="00667464">
        <w:rPr>
          <w:rFonts w:ascii="Times" w:eastAsia="Batang" w:hAnsi="Times"/>
          <w:szCs w:val="24"/>
          <w:lang w:eastAsia="zh-CN"/>
        </w:rPr>
        <w:t>he DL reference timing follows the DL timing of current camping cell.</w:t>
      </w:r>
    </w:p>
    <w:p w14:paraId="58A89201" w14:textId="77777777" w:rsidR="00667464" w:rsidRPr="00667464" w:rsidRDefault="00667464" w:rsidP="00667464">
      <w:pPr>
        <w:numPr>
          <w:ilvl w:val="0"/>
          <w:numId w:val="12"/>
        </w:numPr>
        <w:snapToGrid w:val="0"/>
        <w:spacing w:after="0"/>
        <w:ind w:left="720"/>
        <w:rPr>
          <w:rFonts w:ascii="Times" w:eastAsia="Batang" w:hAnsi="Times"/>
          <w:szCs w:val="24"/>
          <w:lang w:eastAsia="zh-CN"/>
        </w:rPr>
      </w:pPr>
      <w:r w:rsidRPr="00667464">
        <w:rPr>
          <w:rFonts w:ascii="Times" w:eastAsia="Batang" w:hAnsi="Times" w:hint="eastAsia"/>
          <w:szCs w:val="24"/>
          <w:lang w:eastAsia="zh-CN"/>
        </w:rPr>
        <w:t>B</w:t>
      </w:r>
      <w:r w:rsidRPr="00667464">
        <w:rPr>
          <w:rFonts w:ascii="Times" w:eastAsia="Batang" w:hAnsi="Times"/>
          <w:szCs w:val="24"/>
          <w:lang w:eastAsia="zh-CN"/>
        </w:rPr>
        <w:t>y default, UE maintains the TA from the last serving cell.</w:t>
      </w:r>
    </w:p>
    <w:p w14:paraId="55F60E06" w14:textId="77777777" w:rsidR="00667464" w:rsidRPr="00667464" w:rsidRDefault="00667464" w:rsidP="00667464">
      <w:pPr>
        <w:numPr>
          <w:ilvl w:val="1"/>
          <w:numId w:val="12"/>
        </w:numPr>
        <w:snapToGrid w:val="0"/>
        <w:spacing w:after="0"/>
        <w:rPr>
          <w:rFonts w:ascii="Times" w:eastAsia="Batang" w:hAnsi="Times"/>
          <w:szCs w:val="24"/>
          <w:lang w:eastAsia="zh-CN"/>
        </w:rPr>
      </w:pPr>
      <w:r w:rsidRPr="00667464">
        <w:rPr>
          <w:rFonts w:ascii="Times" w:eastAsia="Batang" w:hAnsi="Times"/>
          <w:szCs w:val="24"/>
          <w:lang w:eastAsia="zh-CN"/>
        </w:rPr>
        <w:t>UE can adjust its UL timing according to the change in DL reference timing.</w:t>
      </w:r>
    </w:p>
    <w:p w14:paraId="5B84D7F7" w14:textId="77777777" w:rsidR="00667464" w:rsidRPr="00667464" w:rsidRDefault="00667464" w:rsidP="00667464">
      <w:pPr>
        <w:numPr>
          <w:ilvl w:val="0"/>
          <w:numId w:val="12"/>
        </w:numPr>
        <w:snapToGrid w:val="0"/>
        <w:spacing w:after="0"/>
        <w:ind w:left="720"/>
        <w:rPr>
          <w:rFonts w:ascii="Times" w:eastAsia="Batang" w:hAnsi="Times"/>
          <w:szCs w:val="24"/>
          <w:lang w:eastAsia="zh-CN"/>
        </w:rPr>
      </w:pPr>
      <w:r w:rsidRPr="00667464">
        <w:rPr>
          <w:rFonts w:ascii="Times" w:eastAsia="Batang" w:hAnsi="Times"/>
          <w:szCs w:val="24"/>
          <w:lang w:eastAsia="zh-CN"/>
        </w:rPr>
        <w:t>If configured by the network, subject to UE capability, UE autonomously adjusts the TA, when cell-reselection happens.</w:t>
      </w:r>
    </w:p>
    <w:p w14:paraId="125E0C21" w14:textId="77777777" w:rsidR="00667464" w:rsidRPr="00667464" w:rsidRDefault="00667464" w:rsidP="00667464">
      <w:pPr>
        <w:numPr>
          <w:ilvl w:val="1"/>
          <w:numId w:val="12"/>
        </w:numPr>
        <w:snapToGrid w:val="0"/>
        <w:spacing w:after="0"/>
        <w:rPr>
          <w:rFonts w:ascii="Times" w:eastAsia="Batang" w:hAnsi="Times"/>
          <w:szCs w:val="24"/>
          <w:lang w:eastAsia="zh-CN"/>
        </w:rPr>
      </w:pPr>
      <w:r w:rsidRPr="00667464">
        <w:rPr>
          <w:rFonts w:ascii="Times" w:eastAsia="Batang" w:hAnsi="Times"/>
          <w:szCs w:val="24"/>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3334CDDF" w14:textId="77777777" w:rsidR="00667464" w:rsidRDefault="00667464" w:rsidP="00667464">
      <w:pPr>
        <w:spacing w:after="0"/>
        <w:rPr>
          <w:highlight w:val="green"/>
          <w:lang w:eastAsia="x-none"/>
        </w:rPr>
      </w:pPr>
    </w:p>
    <w:p w14:paraId="30D8787C" w14:textId="25072ACD" w:rsidR="001229E5" w:rsidRDefault="001229E5" w:rsidP="009827D9">
      <w:pPr>
        <w:tabs>
          <w:tab w:val="left" w:pos="3600"/>
        </w:tabs>
        <w:jc w:val="both"/>
        <w:rPr>
          <w:lang w:eastAsia="zh-CN"/>
        </w:rPr>
      </w:pPr>
      <w:r>
        <w:rPr>
          <w:lang w:eastAsia="zh-CN"/>
        </w:rPr>
        <w:lastRenderedPageBreak/>
        <w:t xml:space="preserve">Based on the discussion in RAN1#114b [3], it was clarified that </w:t>
      </w:r>
      <w:r w:rsidR="002C1B7F">
        <w:rPr>
          <w:lang w:eastAsia="zh-CN"/>
        </w:rPr>
        <w:t xml:space="preserve">the default UE behaviour (i.e., maintaining the TA from the last serving cell) shall be applicable when the UE indicates the UE capability and the </w:t>
      </w:r>
      <w:proofErr w:type="spellStart"/>
      <w:r w:rsidR="002C1B7F">
        <w:rPr>
          <w:lang w:eastAsia="zh-CN"/>
        </w:rPr>
        <w:t>gNB</w:t>
      </w:r>
      <w:proofErr w:type="spellEnd"/>
      <w:r w:rsidR="002C1B7F">
        <w:rPr>
          <w:lang w:eastAsia="zh-CN"/>
        </w:rPr>
        <w:t xml:space="preserve"> does not provide the configuration; however, the wording “else” in current TS 38.213 is confusing and may not be understood as the clarification from RAN1#114b. Based on above reason, we have the following proposal to clarify this issue. </w:t>
      </w:r>
    </w:p>
    <w:p w14:paraId="777CB9AD" w14:textId="100D273D" w:rsidR="00A41C18" w:rsidRPr="00401364" w:rsidRDefault="002C1B7F" w:rsidP="00A41C18">
      <w:pPr>
        <w:tabs>
          <w:tab w:val="left" w:pos="3600"/>
        </w:tabs>
        <w:spacing w:after="0"/>
        <w:jc w:val="both"/>
        <w:rPr>
          <w:b/>
          <w:u w:val="single"/>
          <w:lang w:eastAsia="x-none"/>
        </w:rPr>
      </w:pPr>
      <w:r>
        <w:rPr>
          <w:b/>
          <w:u w:val="single"/>
          <w:lang w:eastAsia="x-none"/>
        </w:rPr>
        <w:t>Proposal</w:t>
      </w:r>
      <w:r w:rsidR="00D27144">
        <w:rPr>
          <w:b/>
          <w:u w:val="single"/>
          <w:lang w:eastAsia="x-none"/>
        </w:rPr>
        <w:t xml:space="preserve"> 1: Adopt </w:t>
      </w:r>
      <w:r w:rsidR="00A41C18" w:rsidRPr="00401364">
        <w:rPr>
          <w:b/>
          <w:u w:val="single"/>
          <w:lang w:eastAsia="x-none"/>
        </w:rPr>
        <w:t>TP</w:t>
      </w:r>
      <w:r w:rsidR="00D27144">
        <w:rPr>
          <w:b/>
          <w:u w:val="single"/>
          <w:lang w:eastAsia="x-none"/>
        </w:rPr>
        <w:t>1</w:t>
      </w:r>
      <w:r w:rsidR="00A41C18" w:rsidRPr="00401364">
        <w:rPr>
          <w:b/>
          <w:u w:val="single"/>
          <w:lang w:eastAsia="x-none"/>
        </w:rPr>
        <w:t xml:space="preserve"> for TS 38.</w:t>
      </w:r>
      <w:r w:rsidR="00A41C18">
        <w:rPr>
          <w:b/>
          <w:u w:val="single"/>
          <w:lang w:eastAsia="x-none"/>
        </w:rPr>
        <w:t>21</w:t>
      </w:r>
      <w:r w:rsidR="00DF5761">
        <w:rPr>
          <w:b/>
          <w:u w:val="single"/>
          <w:lang w:eastAsia="x-none"/>
        </w:rPr>
        <w:t>3</w:t>
      </w:r>
      <w:r w:rsidR="00A41C18">
        <w:rPr>
          <w:b/>
          <w:u w:val="single"/>
          <w:lang w:eastAsia="x-none"/>
        </w:rPr>
        <w:t>.</w:t>
      </w:r>
    </w:p>
    <w:p w14:paraId="06EC0FC5" w14:textId="77777777" w:rsidR="00A41C18" w:rsidRDefault="00A41C18" w:rsidP="00A41C18">
      <w:pPr>
        <w:tabs>
          <w:tab w:val="left" w:pos="3600"/>
        </w:tabs>
        <w:spacing w:after="0"/>
        <w:jc w:val="both"/>
        <w:rPr>
          <w:lang w:eastAsia="x-none"/>
        </w:rPr>
      </w:pPr>
    </w:p>
    <w:p w14:paraId="2925BE07" w14:textId="6960E56B" w:rsidR="00A41C18" w:rsidRPr="006C6062" w:rsidRDefault="00A41C18" w:rsidP="00A41C18">
      <w:pPr>
        <w:tabs>
          <w:tab w:val="left" w:pos="3600"/>
        </w:tabs>
        <w:spacing w:after="0"/>
        <w:jc w:val="both"/>
        <w:rPr>
          <w:color w:val="FF0000"/>
          <w:lang w:eastAsia="x-none"/>
        </w:rPr>
      </w:pPr>
      <w:r w:rsidRPr="006C6062">
        <w:rPr>
          <w:color w:val="FF0000"/>
          <w:lang w:eastAsia="x-none"/>
        </w:rPr>
        <w:t>Reason for change:</w:t>
      </w:r>
      <w:r w:rsidR="007B649D">
        <w:rPr>
          <w:color w:val="FF0000"/>
          <w:lang w:eastAsia="x-none"/>
        </w:rPr>
        <w:t xml:space="preserve"> </w:t>
      </w:r>
      <w:r w:rsidR="002C1B7F">
        <w:rPr>
          <w:color w:val="FF0000"/>
          <w:lang w:eastAsia="x-none"/>
        </w:rPr>
        <w:t>The</w:t>
      </w:r>
      <w:r w:rsidR="007B649D">
        <w:rPr>
          <w:color w:val="FF0000"/>
          <w:lang w:eastAsia="x-none"/>
        </w:rPr>
        <w:t xml:space="preserve"> condition for </w:t>
      </w:r>
      <w:r w:rsidR="007B649D" w:rsidRPr="007B649D">
        <w:rPr>
          <w:color w:val="FF0000"/>
          <w:lang w:eastAsia="x-none"/>
        </w:rPr>
        <w:t xml:space="preserve">maintaining the TA from the last serving cell is </w:t>
      </w:r>
      <w:r w:rsidR="002C1B7F">
        <w:rPr>
          <w:color w:val="FF0000"/>
          <w:lang w:eastAsia="x-none"/>
        </w:rPr>
        <w:t>unclear – what condition “else” referring to is confusing</w:t>
      </w:r>
      <w:r w:rsidR="007B649D">
        <w:rPr>
          <w:color w:val="FF0000"/>
          <w:lang w:eastAsia="x-none"/>
        </w:rPr>
        <w:t xml:space="preserve">. </w:t>
      </w:r>
    </w:p>
    <w:p w14:paraId="27F7D4A2" w14:textId="0DE237A6" w:rsidR="00A41C18" w:rsidRPr="006C6062" w:rsidRDefault="00A41C18" w:rsidP="00A41C18">
      <w:pPr>
        <w:tabs>
          <w:tab w:val="left" w:pos="3600"/>
        </w:tabs>
        <w:spacing w:after="0"/>
        <w:jc w:val="both"/>
        <w:rPr>
          <w:color w:val="FF0000"/>
          <w:lang w:eastAsia="x-none"/>
        </w:rPr>
      </w:pPr>
      <w:r w:rsidRPr="006C6062">
        <w:rPr>
          <w:color w:val="FF0000"/>
          <w:lang w:eastAsia="x-none"/>
        </w:rPr>
        <w:t xml:space="preserve">Summary of change: </w:t>
      </w:r>
      <w:r w:rsidR="002C1B7F">
        <w:rPr>
          <w:color w:val="FF0000"/>
          <w:lang w:eastAsia="x-none"/>
        </w:rPr>
        <w:t>Remove the confusing wording “else” and reorganize the structure</w:t>
      </w:r>
      <w:r w:rsidR="007B649D">
        <w:rPr>
          <w:color w:val="FF0000"/>
          <w:lang w:eastAsia="x-none"/>
        </w:rPr>
        <w:t xml:space="preserve">. </w:t>
      </w:r>
    </w:p>
    <w:p w14:paraId="69A50644" w14:textId="2CECE051" w:rsidR="00A41C18" w:rsidRPr="006C6062" w:rsidRDefault="00A41C18" w:rsidP="00A41C18">
      <w:pPr>
        <w:tabs>
          <w:tab w:val="left" w:pos="3600"/>
        </w:tabs>
        <w:spacing w:after="0"/>
        <w:jc w:val="both"/>
        <w:rPr>
          <w:color w:val="FF0000"/>
          <w:lang w:eastAsia="x-none"/>
        </w:rPr>
      </w:pPr>
      <w:r w:rsidRPr="006C6062">
        <w:rPr>
          <w:color w:val="FF0000"/>
          <w:lang w:eastAsia="x-none"/>
        </w:rPr>
        <w:t xml:space="preserve">Consequences if not approved: </w:t>
      </w:r>
      <w:r w:rsidR="002C1B7F">
        <w:rPr>
          <w:color w:val="FF0000"/>
          <w:lang w:eastAsia="x-none"/>
        </w:rPr>
        <w:t>Current wording in the specification is misleading and may cause confusion in implementation</w:t>
      </w:r>
      <w:r w:rsidRPr="006C6062">
        <w:rPr>
          <w:color w:val="FF0000"/>
          <w:lang w:eastAsia="x-none"/>
        </w:rPr>
        <w:t>.</w:t>
      </w:r>
    </w:p>
    <w:p w14:paraId="7AEE607A" w14:textId="77777777" w:rsidR="00A41C18" w:rsidRDefault="00A41C18" w:rsidP="00A41C18">
      <w:pPr>
        <w:tabs>
          <w:tab w:val="left" w:pos="3600"/>
        </w:tabs>
        <w:spacing w:after="0"/>
        <w:jc w:val="both"/>
        <w:rPr>
          <w:lang w:eastAsia="x-none"/>
        </w:rPr>
      </w:pPr>
    </w:p>
    <w:p w14:paraId="25F8193D" w14:textId="63A7075B" w:rsidR="00A41C18" w:rsidRPr="00401364" w:rsidRDefault="00A41C18" w:rsidP="007B649D">
      <w:pPr>
        <w:tabs>
          <w:tab w:val="left" w:pos="3600"/>
        </w:tabs>
        <w:spacing w:after="0" w:line="276" w:lineRule="auto"/>
        <w:jc w:val="both"/>
        <w:rPr>
          <w:color w:val="FF0000"/>
          <w:lang w:eastAsia="x-none"/>
        </w:rPr>
      </w:pPr>
      <w:r w:rsidRPr="00401364">
        <w:rPr>
          <w:color w:val="FF0000"/>
          <w:lang w:eastAsia="x-none"/>
        </w:rPr>
        <w:t>================================ Start of TP</w:t>
      </w:r>
      <w:r w:rsidR="00D27144">
        <w:rPr>
          <w:color w:val="FF0000"/>
          <w:lang w:eastAsia="x-none"/>
        </w:rPr>
        <w:t>1</w:t>
      </w:r>
      <w:r w:rsidRPr="00401364">
        <w:rPr>
          <w:color w:val="FF0000"/>
          <w:lang w:eastAsia="x-none"/>
        </w:rPr>
        <w:t xml:space="preserve"> for TS 38.21</w:t>
      </w:r>
      <w:r w:rsidR="007B649D">
        <w:rPr>
          <w:color w:val="FF0000"/>
          <w:lang w:eastAsia="x-none"/>
        </w:rPr>
        <w:t>3</w:t>
      </w:r>
      <w:r w:rsidRPr="00401364">
        <w:rPr>
          <w:color w:val="FF0000"/>
          <w:lang w:eastAsia="x-none"/>
        </w:rPr>
        <w:t xml:space="preserve"> ==================================</w:t>
      </w:r>
    </w:p>
    <w:p w14:paraId="193FD7D1" w14:textId="159098F3" w:rsidR="007B649D" w:rsidRDefault="007B649D" w:rsidP="007B649D">
      <w:pPr>
        <w:tabs>
          <w:tab w:val="left" w:pos="3600"/>
        </w:tabs>
        <w:spacing w:after="0" w:line="276" w:lineRule="auto"/>
        <w:jc w:val="both"/>
        <w:rPr>
          <w:rFonts w:ascii="Arial" w:hAnsi="Arial"/>
          <w:sz w:val="24"/>
        </w:rPr>
      </w:pPr>
      <w:r>
        <w:rPr>
          <w:rFonts w:ascii="Arial" w:hAnsi="Arial"/>
          <w:sz w:val="24"/>
        </w:rPr>
        <w:t xml:space="preserve">4.2 </w:t>
      </w:r>
      <w:r w:rsidRPr="007B649D">
        <w:rPr>
          <w:rFonts w:ascii="Arial" w:hAnsi="Arial"/>
          <w:sz w:val="24"/>
        </w:rPr>
        <w:t>Transmission timing adjustments</w:t>
      </w:r>
    </w:p>
    <w:p w14:paraId="5577CA42" w14:textId="71104BFB" w:rsidR="00A41C18" w:rsidRDefault="00A41C18" w:rsidP="00A41C18">
      <w:pPr>
        <w:tabs>
          <w:tab w:val="left" w:pos="3600"/>
        </w:tabs>
        <w:spacing w:after="0"/>
        <w:jc w:val="both"/>
        <w:rPr>
          <w:lang w:eastAsia="x-none"/>
        </w:rPr>
      </w:pPr>
      <w:r w:rsidRPr="00401364">
        <w:rPr>
          <w:color w:val="FF0000"/>
          <w:lang w:eastAsia="x-none"/>
        </w:rPr>
        <w:t>================================ Unchanged Text Omitted ==================================</w:t>
      </w:r>
    </w:p>
    <w:p w14:paraId="6F9736BE" w14:textId="77777777" w:rsidR="00A41C18" w:rsidRDefault="00A41C18" w:rsidP="00A41C18">
      <w:pPr>
        <w:tabs>
          <w:tab w:val="left" w:pos="3600"/>
        </w:tabs>
        <w:spacing w:after="0"/>
        <w:jc w:val="both"/>
        <w:rPr>
          <w:lang w:eastAsia="x-none"/>
        </w:rPr>
      </w:pPr>
    </w:p>
    <w:p w14:paraId="2A03B87B" w14:textId="7F7F1BCC" w:rsidR="002C1B7F" w:rsidRDefault="007B649D" w:rsidP="007B649D">
      <w:pPr>
        <w:rPr>
          <w:ins w:id="5" w:author="Author"/>
          <w:lang w:eastAsia="zh-CN"/>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Pr="00F76FDD">
        <w:rPr>
          <w:lang w:eastAsia="zh-CN"/>
        </w:rPr>
        <w:t xml:space="preserve"> </w:t>
      </w:r>
      <w:r w:rsidRPr="00F5494D">
        <w:rPr>
          <w:lang w:eastAsia="zh-CN"/>
        </w:rPr>
        <w:t xml:space="preserve">If a UE </w:t>
      </w:r>
      <w:r w:rsidRPr="00045CBB">
        <w:rPr>
          <w:lang w:eastAsia="zh-CN"/>
        </w:rPr>
        <w:t xml:space="preserve">indicates </w:t>
      </w:r>
      <w:proofErr w:type="spellStart"/>
      <w:r w:rsidRPr="00045CBB">
        <w:rPr>
          <w:i/>
          <w:iCs/>
          <w:lang w:eastAsia="zh-CN"/>
        </w:rPr>
        <w:t>XYZ_capability</w:t>
      </w:r>
      <w:proofErr w:type="spellEnd"/>
      <w:r w:rsidRPr="00045CBB">
        <w:rPr>
          <w:lang w:eastAsia="zh-CN"/>
        </w:rPr>
        <w:t xml:space="preserve">, </w:t>
      </w:r>
      <w:del w:id="6" w:author="Author">
        <w:r w:rsidRPr="00045CBB" w:rsidDel="002C1B7F">
          <w:rPr>
            <w:lang w:eastAsia="zh-CN"/>
          </w:rPr>
          <w:delText xml:space="preserve">is provided </w:delText>
        </w:r>
        <w:r w:rsidRPr="00045CBB" w:rsidDel="002C1B7F">
          <w:rPr>
            <w:i/>
            <w:iCs/>
            <w:lang w:eastAsia="zh-CN"/>
          </w:rPr>
          <w:delText>SRS-autonomousTAupdate</w:delText>
        </w:r>
        <w:r w:rsidRPr="00045CBB" w:rsidDel="002C1B7F">
          <w:rPr>
            <w:lang w:eastAsia="zh-CN"/>
          </w:rPr>
          <w:delText xml:space="preserve"> [10, TS 38.133], </w:delText>
        </w:r>
      </w:del>
      <w:r w:rsidRPr="00045CBB">
        <w:rPr>
          <w:lang w:eastAsia="zh-CN"/>
        </w:rPr>
        <w:t xml:space="preserve">and </w:t>
      </w:r>
      <w:r w:rsidRPr="00F5494D">
        <w:rPr>
          <w:lang w:eastAsia="zh-CN"/>
        </w:rPr>
        <w:t xml:space="preserve">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 xml:space="preserve"> </w:t>
      </w:r>
      <w:r w:rsidRPr="00095CD6">
        <w:rPr>
          <w:lang w:eastAsia="zh-CN"/>
        </w:rPr>
        <w:t>in RRC_INACTIVE state</w:t>
      </w:r>
      <w:r>
        <w:rPr>
          <w:lang w:eastAsia="zh-CN"/>
        </w:rPr>
        <w:t xml:space="preserve">, </w:t>
      </w:r>
    </w:p>
    <w:p w14:paraId="2196E4CC" w14:textId="77777777" w:rsidR="002C1B7F" w:rsidRDefault="002C1B7F" w:rsidP="002C1B7F">
      <w:pPr>
        <w:ind w:firstLine="540"/>
        <w:rPr>
          <w:ins w:id="7" w:author="Author"/>
          <w:lang w:eastAsia="zh-CN"/>
        </w:rPr>
      </w:pPr>
      <w:ins w:id="8" w:author="Author">
        <w:r>
          <w:rPr>
            <w:lang w:eastAsia="zh-CN"/>
          </w:rPr>
          <w:t>-</w:t>
        </w:r>
        <w:r>
          <w:rPr>
            <w:lang w:eastAsia="zh-CN"/>
          </w:rPr>
          <w:tab/>
          <w:t xml:space="preserve">if the UE </w:t>
        </w:r>
        <w:r w:rsidRPr="00045CBB">
          <w:rPr>
            <w:lang w:eastAsia="zh-CN"/>
          </w:rPr>
          <w:t xml:space="preserve">is provided </w:t>
        </w:r>
        <w:r w:rsidRPr="00045CBB">
          <w:rPr>
            <w:i/>
            <w:iCs/>
            <w:lang w:eastAsia="zh-CN"/>
          </w:rPr>
          <w:t>SRS-</w:t>
        </w:r>
        <w:proofErr w:type="spellStart"/>
        <w:r w:rsidRPr="00045CBB">
          <w:rPr>
            <w:i/>
            <w:iCs/>
            <w:lang w:eastAsia="zh-CN"/>
          </w:rPr>
          <w:t>autonomousTAupdate</w:t>
        </w:r>
        <w:proofErr w:type="spellEnd"/>
        <w:r w:rsidRPr="00045CBB">
          <w:rPr>
            <w:lang w:eastAsia="zh-CN"/>
          </w:rPr>
          <w:t xml:space="preserve"> [10, TS 38.133], </w:t>
        </w:r>
      </w:ins>
      <w:r w:rsidR="007B649D">
        <w:rPr>
          <w:lang w:eastAsia="zh-CN"/>
        </w:rPr>
        <w:t xml:space="preserve">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7B649D">
        <w:rPr>
          <w:lang w:eastAsia="zh-CN"/>
        </w:rPr>
        <w:t xml:space="preserve"> at cell reselection; </w:t>
      </w:r>
    </w:p>
    <w:p w14:paraId="73DD05B4" w14:textId="62B36527" w:rsidR="007B649D" w:rsidRDefault="002C1B7F" w:rsidP="002C1B7F">
      <w:pPr>
        <w:ind w:firstLine="540"/>
        <w:rPr>
          <w:rFonts w:eastAsia="MS Mincho"/>
        </w:rPr>
      </w:pPr>
      <w:ins w:id="9" w:author="Author">
        <w:r>
          <w:rPr>
            <w:lang w:eastAsia="zh-CN"/>
          </w:rPr>
          <w:t xml:space="preserve">- </w:t>
        </w:r>
      </w:ins>
      <w:del w:id="10" w:author="Author">
        <w:r w:rsidR="007B649D" w:rsidDel="002C1B7F">
          <w:rPr>
            <w:lang w:eastAsia="zh-CN"/>
          </w:rPr>
          <w:delText xml:space="preserve">else, </w:delText>
        </w:r>
      </w:del>
      <w:ins w:id="11" w:author="Author">
        <w:r>
          <w:rPr>
            <w:lang w:eastAsia="zh-CN"/>
          </w:rPr>
          <w:tab/>
        </w:r>
      </w:ins>
      <w:r w:rsidR="007B649D" w:rsidRPr="00045CBB">
        <w:rPr>
          <w:lang w:eastAsia="zh-CN"/>
        </w:rPr>
        <w:t xml:space="preserve">if the UE is not provided </w:t>
      </w:r>
      <w:r w:rsidR="007B649D" w:rsidRPr="00045CBB">
        <w:rPr>
          <w:i/>
          <w:iCs/>
          <w:lang w:eastAsia="zh-CN"/>
        </w:rPr>
        <w:t>SRS-</w:t>
      </w:r>
      <w:proofErr w:type="spellStart"/>
      <w:r w:rsidR="007B649D" w:rsidRPr="00045CBB">
        <w:rPr>
          <w:i/>
          <w:iCs/>
          <w:lang w:eastAsia="zh-CN"/>
        </w:rPr>
        <w:t>autonomousTAupdate</w:t>
      </w:r>
      <w:proofErr w:type="spellEnd"/>
      <w:r w:rsidR="007B649D" w:rsidRPr="00045CBB">
        <w:rPr>
          <w:lang w:eastAsia="zh-CN"/>
        </w:rPr>
        <w:t>,</w:t>
      </w:r>
      <w:r w:rsidR="007B649D">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7B649D">
        <w:rPr>
          <w:lang w:eastAsia="zh-CN"/>
        </w:rPr>
        <w:t xml:space="preserve"> of a last serving cell prior to the </w:t>
      </w:r>
      <w:r w:rsidR="007B649D" w:rsidRPr="00E31762">
        <w:rPr>
          <w:iCs/>
        </w:rPr>
        <w:t xml:space="preserve">release </w:t>
      </w:r>
      <w:r w:rsidR="007B649D">
        <w:rPr>
          <w:iCs/>
        </w:rPr>
        <w:t xml:space="preserve">of </w:t>
      </w:r>
      <w:r w:rsidR="007B649D" w:rsidRPr="00E31762">
        <w:rPr>
          <w:iCs/>
        </w:rPr>
        <w:t>a dedicated RRC connection</w:t>
      </w:r>
      <w:r w:rsidR="007B649D">
        <w:rPr>
          <w:iCs/>
        </w:rPr>
        <w:t xml:space="preserve"> [11, TS 38.321].</w:t>
      </w:r>
      <w:r w:rsidR="007B649D">
        <w:rPr>
          <w:lang w:eastAsia="zh-CN"/>
        </w:rPr>
        <w:t xml:space="preserve"> </w:t>
      </w:r>
      <w:r w:rsidR="007B649D" w:rsidRPr="00B916EC">
        <w:rPr>
          <w:rFonts w:eastAsia="MS Mincho"/>
        </w:rPr>
        <w:t xml:space="preserve"> </w:t>
      </w:r>
    </w:p>
    <w:p w14:paraId="7126C5BC" w14:textId="62A05D8E" w:rsidR="00A41C18" w:rsidRDefault="00D27144" w:rsidP="00A41C18">
      <w:pPr>
        <w:tabs>
          <w:tab w:val="left" w:pos="3600"/>
        </w:tabs>
        <w:jc w:val="both"/>
        <w:rPr>
          <w:color w:val="FF0000"/>
          <w:lang w:eastAsia="x-none"/>
        </w:rPr>
      </w:pPr>
      <w:r>
        <w:rPr>
          <w:color w:val="FF0000"/>
          <w:lang w:eastAsia="x-none"/>
        </w:rPr>
        <w:t>=============================</w:t>
      </w:r>
      <w:r w:rsidR="00A41C18" w:rsidRPr="00401364">
        <w:rPr>
          <w:color w:val="FF0000"/>
          <w:lang w:eastAsia="x-none"/>
        </w:rPr>
        <w:t>=== End of TP</w:t>
      </w:r>
      <w:r>
        <w:rPr>
          <w:color w:val="FF0000"/>
          <w:lang w:eastAsia="x-none"/>
        </w:rPr>
        <w:t>1</w:t>
      </w:r>
      <w:r w:rsidR="00A41C18" w:rsidRPr="00401364">
        <w:rPr>
          <w:color w:val="FF0000"/>
          <w:lang w:eastAsia="x-none"/>
        </w:rPr>
        <w:t xml:space="preserve"> for TS 38.21</w:t>
      </w:r>
      <w:r w:rsidR="007B649D">
        <w:rPr>
          <w:color w:val="FF0000"/>
          <w:lang w:eastAsia="x-none"/>
        </w:rPr>
        <w:t>3</w:t>
      </w:r>
      <w:r w:rsidR="00A41C18" w:rsidRPr="00401364">
        <w:rPr>
          <w:color w:val="FF0000"/>
          <w:lang w:eastAsia="x-none"/>
        </w:rPr>
        <w:t xml:space="preserve"> ==================================</w:t>
      </w:r>
    </w:p>
    <w:p w14:paraId="445BEE10" w14:textId="695642F1" w:rsidR="00256390" w:rsidRDefault="00256390" w:rsidP="00256390">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Power control for SRS Configuration in Multiple Cells</w:t>
      </w:r>
    </w:p>
    <w:p w14:paraId="15C8AA91" w14:textId="77777777" w:rsidR="00256390" w:rsidRPr="001D5BB2" w:rsidRDefault="00256390" w:rsidP="0025639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E442C7B" w14:textId="77777777" w:rsidR="00256390" w:rsidRPr="001D5BB2" w:rsidRDefault="00256390" w:rsidP="0025639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286B402E" w14:textId="3B4026D9" w:rsidR="00256390" w:rsidRDefault="00256390" w:rsidP="00256390">
      <w:pPr>
        <w:tabs>
          <w:tab w:val="left" w:pos="3600"/>
        </w:tabs>
        <w:jc w:val="both"/>
        <w:rPr>
          <w:lang w:eastAsia="zh-CN"/>
        </w:rPr>
      </w:pPr>
      <w:r>
        <w:rPr>
          <w:lang w:eastAsia="zh-CN"/>
        </w:rPr>
        <w:t xml:space="preserve">RAN1 made the following agreement regarding the power control for SRS configuration in multiple cells in RAN1 #114 [4]. </w:t>
      </w:r>
    </w:p>
    <w:p w14:paraId="6A2C1271" w14:textId="77777777" w:rsidR="00256390" w:rsidRPr="00256390" w:rsidRDefault="00256390" w:rsidP="00256390">
      <w:pPr>
        <w:spacing w:after="0"/>
        <w:jc w:val="both"/>
        <w:rPr>
          <w:b/>
          <w:lang w:val="en-US" w:eastAsia="x-none"/>
        </w:rPr>
      </w:pPr>
      <w:r w:rsidRPr="00256390">
        <w:rPr>
          <w:b/>
          <w:highlight w:val="green"/>
          <w:lang w:val="en-US" w:eastAsia="x-none"/>
        </w:rPr>
        <w:t>Agreement</w:t>
      </w:r>
    </w:p>
    <w:p w14:paraId="37CC6B9E" w14:textId="77777777" w:rsidR="00256390" w:rsidRPr="000466C5" w:rsidRDefault="00256390" w:rsidP="00256390">
      <w:pPr>
        <w:jc w:val="both"/>
        <w:rPr>
          <w:lang w:val="en-US" w:eastAsia="zh-CN"/>
        </w:rPr>
      </w:pPr>
      <w:r w:rsidRPr="000466C5">
        <w:rPr>
          <w:lang w:val="en-US" w:eastAsia="zh-CN"/>
        </w:rPr>
        <w:t>For SRS for positioning configuration in multiple cells for a UE in RRC_INACTIVE state, the power control parameters p0 and alpha per resource set are commonly configured across cells within the validity area.</w:t>
      </w:r>
    </w:p>
    <w:p w14:paraId="2E44DDE7" w14:textId="4BEF46D3" w:rsidR="00256390" w:rsidRDefault="00D27144" w:rsidP="00256390">
      <w:pPr>
        <w:tabs>
          <w:tab w:val="left" w:pos="3600"/>
        </w:tabs>
        <w:jc w:val="both"/>
        <w:rPr>
          <w:lang w:eastAsia="zh-CN"/>
        </w:rPr>
      </w:pPr>
      <w:r>
        <w:rPr>
          <w:lang w:eastAsia="zh-CN"/>
        </w:rPr>
        <w:t>Such agreement has not been captured in RAN1 specification yet, while similar agreement for BA was captured</w:t>
      </w:r>
      <w:r w:rsidR="00256390">
        <w:rPr>
          <w:lang w:eastAsia="zh-CN"/>
        </w:rPr>
        <w:t>.</w:t>
      </w:r>
      <w:r>
        <w:rPr>
          <w:lang w:eastAsia="zh-CN"/>
        </w:rPr>
        <w:t xml:space="preserve"> To keep the consistency of the specification, we have the following proposal: </w:t>
      </w:r>
      <w:r w:rsidR="00256390">
        <w:rPr>
          <w:lang w:eastAsia="zh-CN"/>
        </w:rPr>
        <w:t xml:space="preserve"> </w:t>
      </w:r>
    </w:p>
    <w:p w14:paraId="2301B05A" w14:textId="5E10F66C" w:rsidR="00256390" w:rsidRPr="00401364" w:rsidRDefault="00256390" w:rsidP="00256390">
      <w:pPr>
        <w:tabs>
          <w:tab w:val="left" w:pos="3600"/>
        </w:tabs>
        <w:spacing w:after="0"/>
        <w:jc w:val="both"/>
        <w:rPr>
          <w:b/>
          <w:u w:val="single"/>
          <w:lang w:eastAsia="x-none"/>
        </w:rPr>
      </w:pPr>
      <w:r>
        <w:rPr>
          <w:b/>
          <w:u w:val="single"/>
          <w:lang w:eastAsia="x-none"/>
        </w:rPr>
        <w:t>Proposal</w:t>
      </w:r>
      <w:r w:rsidR="00514F41">
        <w:rPr>
          <w:b/>
          <w:u w:val="single"/>
          <w:lang w:eastAsia="x-none"/>
        </w:rPr>
        <w:t xml:space="preserve"> 2</w:t>
      </w:r>
      <w:r w:rsidRPr="00401364">
        <w:rPr>
          <w:b/>
          <w:u w:val="single"/>
          <w:lang w:eastAsia="x-none"/>
        </w:rPr>
        <w:t>: Adopt TP</w:t>
      </w:r>
      <w:r w:rsidR="00D27144">
        <w:rPr>
          <w:b/>
          <w:u w:val="single"/>
          <w:lang w:eastAsia="x-none"/>
        </w:rPr>
        <w:t>2</w:t>
      </w:r>
      <w:r w:rsidRPr="00401364">
        <w:rPr>
          <w:b/>
          <w:u w:val="single"/>
          <w:lang w:eastAsia="x-none"/>
        </w:rPr>
        <w:t xml:space="preserve"> for TS 38.</w:t>
      </w:r>
      <w:r>
        <w:rPr>
          <w:b/>
          <w:u w:val="single"/>
          <w:lang w:eastAsia="x-none"/>
        </w:rPr>
        <w:t>213.</w:t>
      </w:r>
    </w:p>
    <w:p w14:paraId="12D72079" w14:textId="77777777" w:rsidR="00256390" w:rsidRDefault="00256390" w:rsidP="00256390">
      <w:pPr>
        <w:tabs>
          <w:tab w:val="left" w:pos="3600"/>
        </w:tabs>
        <w:spacing w:after="0"/>
        <w:jc w:val="both"/>
        <w:rPr>
          <w:lang w:eastAsia="x-none"/>
        </w:rPr>
      </w:pPr>
    </w:p>
    <w:p w14:paraId="62058923" w14:textId="5206D815" w:rsidR="00256390" w:rsidRPr="006C6062" w:rsidRDefault="00256390" w:rsidP="00256390">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00D27144">
        <w:rPr>
          <w:color w:val="FF0000"/>
          <w:lang w:eastAsia="x-none"/>
        </w:rPr>
        <w:t>Agreement for power control for SRS in multiple cells is not captured</w:t>
      </w:r>
      <w:r>
        <w:rPr>
          <w:color w:val="FF0000"/>
          <w:lang w:eastAsia="x-none"/>
        </w:rPr>
        <w:t xml:space="preserve">. </w:t>
      </w:r>
    </w:p>
    <w:p w14:paraId="096AF2FD" w14:textId="33ED76A7" w:rsidR="00256390" w:rsidRPr="006C6062" w:rsidRDefault="00256390" w:rsidP="00256390">
      <w:pPr>
        <w:tabs>
          <w:tab w:val="left" w:pos="3600"/>
        </w:tabs>
        <w:spacing w:after="0"/>
        <w:jc w:val="both"/>
        <w:rPr>
          <w:color w:val="FF0000"/>
          <w:lang w:eastAsia="x-none"/>
        </w:rPr>
      </w:pPr>
      <w:r w:rsidRPr="006C6062">
        <w:rPr>
          <w:color w:val="FF0000"/>
          <w:lang w:eastAsia="x-none"/>
        </w:rPr>
        <w:t xml:space="preserve">Summary of change: </w:t>
      </w:r>
      <w:r w:rsidR="00D27144">
        <w:rPr>
          <w:color w:val="FF0000"/>
          <w:lang w:eastAsia="x-none"/>
        </w:rPr>
        <w:t>Adding using the same value of p0 and alpha for SRS in multiple cells</w:t>
      </w:r>
      <w:r>
        <w:rPr>
          <w:color w:val="FF0000"/>
          <w:lang w:eastAsia="x-none"/>
        </w:rPr>
        <w:t xml:space="preserve">. </w:t>
      </w:r>
    </w:p>
    <w:p w14:paraId="66F87D45" w14:textId="274DFE78" w:rsidR="00256390" w:rsidRPr="006C6062" w:rsidRDefault="00256390" w:rsidP="00256390">
      <w:pPr>
        <w:tabs>
          <w:tab w:val="left" w:pos="3600"/>
        </w:tabs>
        <w:spacing w:after="0"/>
        <w:jc w:val="both"/>
        <w:rPr>
          <w:color w:val="FF0000"/>
          <w:lang w:eastAsia="x-none"/>
        </w:rPr>
      </w:pPr>
      <w:r w:rsidRPr="006C6062">
        <w:rPr>
          <w:color w:val="FF0000"/>
          <w:lang w:eastAsia="x-none"/>
        </w:rPr>
        <w:t xml:space="preserve">Consequences if not approved: </w:t>
      </w:r>
      <w:r w:rsidR="00D27144">
        <w:rPr>
          <w:color w:val="FF0000"/>
          <w:lang w:eastAsia="x-none"/>
        </w:rPr>
        <w:t>Specification is not complete since one agreement is not captured</w:t>
      </w:r>
      <w:r w:rsidRPr="006C6062">
        <w:rPr>
          <w:color w:val="FF0000"/>
          <w:lang w:eastAsia="x-none"/>
        </w:rPr>
        <w:t>.</w:t>
      </w:r>
    </w:p>
    <w:p w14:paraId="65EAA418" w14:textId="77777777" w:rsidR="00256390" w:rsidRDefault="00256390" w:rsidP="00256390">
      <w:pPr>
        <w:tabs>
          <w:tab w:val="left" w:pos="3600"/>
        </w:tabs>
        <w:spacing w:after="0"/>
        <w:jc w:val="both"/>
        <w:rPr>
          <w:lang w:eastAsia="x-none"/>
        </w:rPr>
      </w:pPr>
    </w:p>
    <w:p w14:paraId="75A6195D" w14:textId="76281955" w:rsidR="00256390" w:rsidRPr="00401364" w:rsidRDefault="00256390" w:rsidP="00256390">
      <w:pPr>
        <w:tabs>
          <w:tab w:val="left" w:pos="3600"/>
        </w:tabs>
        <w:spacing w:after="0" w:line="276" w:lineRule="auto"/>
        <w:jc w:val="both"/>
        <w:rPr>
          <w:color w:val="FF0000"/>
          <w:lang w:eastAsia="x-none"/>
        </w:rPr>
      </w:pPr>
      <w:r w:rsidRPr="00401364">
        <w:rPr>
          <w:color w:val="FF0000"/>
          <w:lang w:eastAsia="x-none"/>
        </w:rPr>
        <w:t>================================ Start of TP</w:t>
      </w:r>
      <w:r w:rsidR="00D27144">
        <w:rPr>
          <w:color w:val="FF0000"/>
          <w:lang w:eastAsia="x-none"/>
        </w:rPr>
        <w:t>2</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0027ED2A" w14:textId="62B2592B" w:rsidR="00256390" w:rsidRDefault="00D27144" w:rsidP="00256390">
      <w:pPr>
        <w:tabs>
          <w:tab w:val="left" w:pos="3600"/>
        </w:tabs>
        <w:spacing w:after="0" w:line="276" w:lineRule="auto"/>
        <w:jc w:val="both"/>
        <w:rPr>
          <w:rFonts w:ascii="Arial" w:hAnsi="Arial"/>
          <w:sz w:val="24"/>
        </w:rPr>
      </w:pPr>
      <w:proofErr w:type="gramStart"/>
      <w:r>
        <w:rPr>
          <w:rFonts w:ascii="Arial" w:hAnsi="Arial"/>
          <w:sz w:val="24"/>
        </w:rPr>
        <w:t xml:space="preserve">7.3.1  </w:t>
      </w:r>
      <w:r w:rsidRPr="00D27144">
        <w:rPr>
          <w:rFonts w:ascii="Arial" w:hAnsi="Arial"/>
          <w:sz w:val="24"/>
        </w:rPr>
        <w:t>UE</w:t>
      </w:r>
      <w:proofErr w:type="gramEnd"/>
      <w:r w:rsidRPr="00D27144">
        <w:rPr>
          <w:rFonts w:ascii="Arial" w:hAnsi="Arial"/>
          <w:sz w:val="24"/>
        </w:rPr>
        <w:t xml:space="preserve"> behaviour</w:t>
      </w:r>
    </w:p>
    <w:p w14:paraId="16C218C9" w14:textId="77777777" w:rsidR="00256390" w:rsidRDefault="00256390" w:rsidP="00256390">
      <w:pPr>
        <w:tabs>
          <w:tab w:val="left" w:pos="3600"/>
        </w:tabs>
        <w:spacing w:after="0"/>
        <w:jc w:val="both"/>
        <w:rPr>
          <w:lang w:eastAsia="x-none"/>
        </w:rPr>
      </w:pPr>
      <w:r w:rsidRPr="00401364">
        <w:rPr>
          <w:color w:val="FF0000"/>
          <w:lang w:eastAsia="x-none"/>
        </w:rPr>
        <w:t>================================ Unchanged Text Omitted ==================================</w:t>
      </w:r>
    </w:p>
    <w:p w14:paraId="2F3D9729" w14:textId="77777777" w:rsidR="00256390" w:rsidRDefault="00256390" w:rsidP="00256390">
      <w:pPr>
        <w:tabs>
          <w:tab w:val="left" w:pos="3600"/>
        </w:tabs>
        <w:spacing w:after="0"/>
        <w:jc w:val="both"/>
        <w:rPr>
          <w:lang w:eastAsia="x-none"/>
        </w:rPr>
      </w:pPr>
    </w:p>
    <w:p w14:paraId="72F13298" w14:textId="77777777" w:rsidR="00D27144" w:rsidRDefault="00D27144" w:rsidP="00D27144">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2A2EEFD9" w14:textId="77777777" w:rsidR="00D27144" w:rsidRPr="00141BBF" w:rsidRDefault="00D27144" w:rsidP="00D27144">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65B430C5" w14:textId="78A36D9D" w:rsidR="00D27144" w:rsidRPr="008E602B" w:rsidRDefault="00D27144" w:rsidP="00D27144">
      <w:pPr>
        <w:rPr>
          <w:lang w:eastAsia="zh-CN"/>
        </w:rPr>
      </w:pPr>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lastRenderedPageBreak/>
        <w:t>InactiveConfig-ValidityArea</w:t>
      </w:r>
      <w:proofErr w:type="spellEnd"/>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a </w:t>
      </w:r>
      <w:proofErr w:type="spellStart"/>
      <w:r>
        <w:rPr>
          <w:iCs/>
          <w:lang w:eastAsia="zh-CN"/>
        </w:rPr>
        <w:t>pathloss</w:t>
      </w:r>
      <w:proofErr w:type="spellEnd"/>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pathlossReferenceRS-Pos</w:t>
      </w:r>
      <w:proofErr w:type="spellEnd"/>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ins w:id="12" w:author="Author">
        <w:r w:rsidRPr="00D27144">
          <w:rPr>
            <w:iCs/>
            <w:lang w:eastAsia="zh-CN"/>
          </w:rPr>
          <w:t xml:space="preserve"> </w:t>
        </w:r>
        <w:r>
          <w:rPr>
            <w:iCs/>
            <w:lang w:eastAsia="zh-CN"/>
          </w:rPr>
          <w:t xml:space="preserve">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w:t>
        </w:r>
        <w:proofErr w:type="spellStart"/>
        <w:r>
          <w:rPr>
            <w:iCs/>
            <w:lang w:eastAsia="zh-CN"/>
          </w:rPr>
          <w:t>ing</w:t>
        </w:r>
        <w:proofErr w:type="spellEnd"/>
        <w:r>
          <w:rPr>
            <w:iCs/>
            <w:lang w:eastAsia="zh-CN"/>
          </w:rPr>
          <w:t xml:space="preserve">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for </w:t>
        </w:r>
        <w:r w:rsidR="006A6527">
          <w:rPr>
            <w:lang w:eastAsia="ja-JP"/>
          </w:rPr>
          <w:t xml:space="preserve">the </w:t>
        </w:r>
        <w:r>
          <w:rPr>
            <w:lang w:eastAsia="zh-CN"/>
          </w:rPr>
          <w:t xml:space="preserve">SRS resource </w:t>
        </w:r>
        <w:r w:rsidR="006A6527">
          <w:rPr>
            <w:lang w:eastAsia="zh-CN"/>
          </w:rPr>
          <w:t xml:space="preserve">set in each cell </w:t>
        </w:r>
        <w:r w:rsidRPr="000466C5">
          <w:rPr>
            <w:lang w:val="en-US" w:eastAsia="zh-CN"/>
          </w:rPr>
          <w:t>within the validity area</w:t>
        </w:r>
        <w:r>
          <w:rPr>
            <w:lang w:val="en-US" w:eastAsia="zh-CN"/>
          </w:rPr>
          <w:t>.</w:t>
        </w:r>
      </w:ins>
    </w:p>
    <w:p w14:paraId="3FD4543F" w14:textId="6E8E76E8" w:rsidR="00256390" w:rsidRDefault="00D27144" w:rsidP="00256390">
      <w:pPr>
        <w:tabs>
          <w:tab w:val="left" w:pos="3600"/>
        </w:tabs>
        <w:jc w:val="both"/>
        <w:rPr>
          <w:lang w:eastAsia="zh-CN"/>
        </w:rPr>
      </w:pPr>
      <w:r>
        <w:rPr>
          <w:color w:val="FF0000"/>
          <w:lang w:eastAsia="x-none"/>
        </w:rPr>
        <w:t>===========================</w:t>
      </w:r>
      <w:r w:rsidR="00256390" w:rsidRPr="00401364">
        <w:rPr>
          <w:color w:val="FF0000"/>
          <w:lang w:eastAsia="x-none"/>
        </w:rPr>
        <w:t>===== End of TP</w:t>
      </w:r>
      <w:r>
        <w:rPr>
          <w:color w:val="FF0000"/>
          <w:lang w:eastAsia="x-none"/>
        </w:rPr>
        <w:t>2</w:t>
      </w:r>
      <w:r w:rsidR="00256390" w:rsidRPr="00401364">
        <w:rPr>
          <w:color w:val="FF0000"/>
          <w:lang w:eastAsia="x-none"/>
        </w:rPr>
        <w:t xml:space="preserve"> for TS 38.21</w:t>
      </w:r>
      <w:r w:rsidR="00256390">
        <w:rPr>
          <w:color w:val="FF0000"/>
          <w:lang w:eastAsia="x-none"/>
        </w:rPr>
        <w:t>3</w:t>
      </w:r>
      <w:r w:rsidR="00256390" w:rsidRPr="00401364">
        <w:rPr>
          <w:color w:val="FF0000"/>
          <w:lang w:eastAsia="x-none"/>
        </w:rPr>
        <w:t xml:space="preserve"> ==================================</w:t>
      </w:r>
    </w:p>
    <w:p w14:paraId="2FE09671" w14:textId="72372427" w:rsidR="00905795" w:rsidRDefault="001B06E2" w:rsidP="00905795">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Extended Periodicity for PRS and SRS</w:t>
      </w:r>
    </w:p>
    <w:p w14:paraId="55F83847" w14:textId="77777777" w:rsidR="00905795" w:rsidRPr="001D5BB2" w:rsidRDefault="00905795" w:rsidP="0090579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2E93E3B8" w14:textId="77777777" w:rsidR="00905795" w:rsidRPr="001D5BB2" w:rsidRDefault="00905795" w:rsidP="0090579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7A93E135" w14:textId="351DF4F0" w:rsidR="00905795" w:rsidRDefault="001B06E2" w:rsidP="00905795">
      <w:pPr>
        <w:tabs>
          <w:tab w:val="left" w:pos="3600"/>
        </w:tabs>
        <w:jc w:val="both"/>
        <w:rPr>
          <w:lang w:eastAsia="zh-CN"/>
        </w:rPr>
      </w:pPr>
      <w:r>
        <w:rPr>
          <w:lang w:eastAsia="zh-CN"/>
        </w:rPr>
        <w:t>RAN2 sent an SL [5], asking RAN1 to determine the new values of periodicities for PRS and SRS, for extending the periodicity of PRS and SRS. In the study phase, at least the periodicity of 2048</w:t>
      </w:r>
      <w:r w:rsidR="00514F41">
        <w:rPr>
          <w:lang w:eastAsia="zh-CN"/>
        </w:rPr>
        <w:t>0</w:t>
      </w:r>
      <w:r>
        <w:rPr>
          <w:lang w:eastAsia="zh-CN"/>
        </w:rPr>
        <w:t xml:space="preserve"> </w:t>
      </w:r>
      <w:proofErr w:type="spellStart"/>
      <w:r>
        <w:rPr>
          <w:lang w:eastAsia="zh-CN"/>
        </w:rPr>
        <w:t>ms</w:t>
      </w:r>
      <w:proofErr w:type="spellEnd"/>
      <w:r>
        <w:rPr>
          <w:lang w:eastAsia="zh-CN"/>
        </w:rPr>
        <w:t xml:space="preserve"> has been evaluated by most companies, and justified to be feasible and beneficial to be supported. </w:t>
      </w:r>
    </w:p>
    <w:p w14:paraId="594A6FB5" w14:textId="7D9D77AA" w:rsidR="00514F41" w:rsidRPr="00514F41" w:rsidRDefault="00514F41" w:rsidP="00905795">
      <w:pPr>
        <w:tabs>
          <w:tab w:val="left" w:pos="3600"/>
        </w:tabs>
        <w:jc w:val="both"/>
        <w:rPr>
          <w:b/>
          <w:u w:val="single"/>
          <w:lang w:eastAsia="zh-CN"/>
        </w:rPr>
      </w:pPr>
      <w:r w:rsidRPr="00514F41">
        <w:rPr>
          <w:b/>
          <w:u w:val="single"/>
          <w:lang w:eastAsia="zh-CN"/>
        </w:rPr>
        <w:t xml:space="preserve">Proposal 3: Add 20480 </w:t>
      </w:r>
      <w:proofErr w:type="spellStart"/>
      <w:r w:rsidRPr="00514F41">
        <w:rPr>
          <w:b/>
          <w:u w:val="single"/>
          <w:lang w:eastAsia="zh-CN"/>
        </w:rPr>
        <w:t>ms</w:t>
      </w:r>
      <w:proofErr w:type="spellEnd"/>
      <w:r w:rsidRPr="00514F41">
        <w:rPr>
          <w:b/>
          <w:u w:val="single"/>
          <w:lang w:eastAsia="zh-CN"/>
        </w:rPr>
        <w:t xml:space="preserve"> as an additional value to the existing RRC parameters for periodicities of PRS and SRS. </w:t>
      </w:r>
    </w:p>
    <w:p w14:paraId="593FBD93" w14:textId="19E37809" w:rsidR="00AA77B7" w:rsidRDefault="00AA77B7"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Conclusion </w:t>
      </w:r>
    </w:p>
    <w:p w14:paraId="7D58A6A3" w14:textId="4BCA86D8" w:rsidR="00AA77B7" w:rsidRDefault="002C1B7F" w:rsidP="00AA77B7">
      <w:pPr>
        <w:tabs>
          <w:tab w:val="left" w:pos="3600"/>
        </w:tabs>
        <w:jc w:val="both"/>
        <w:rPr>
          <w:lang w:eastAsia="zh-CN"/>
        </w:rPr>
      </w:pPr>
      <w:r>
        <w:rPr>
          <w:lang w:eastAsia="zh-CN"/>
        </w:rPr>
        <w:t>The proposal</w:t>
      </w:r>
      <w:r w:rsidR="00514F41">
        <w:rPr>
          <w:lang w:eastAsia="zh-CN"/>
        </w:rPr>
        <w:t>s</w:t>
      </w:r>
      <w:r w:rsidR="00AA77B7">
        <w:rPr>
          <w:lang w:eastAsia="zh-CN"/>
        </w:rPr>
        <w:t xml:space="preserve"> from this contribution are summarized as follow: </w:t>
      </w:r>
    </w:p>
    <w:p w14:paraId="7B1CD18B" w14:textId="76B825EC" w:rsidR="00693AB8" w:rsidRDefault="00514F41" w:rsidP="00693AB8">
      <w:pPr>
        <w:tabs>
          <w:tab w:val="left" w:pos="3600"/>
        </w:tabs>
        <w:spacing w:after="0"/>
        <w:jc w:val="both"/>
        <w:rPr>
          <w:b/>
          <w:u w:val="single"/>
          <w:lang w:eastAsia="x-none"/>
        </w:rPr>
      </w:pPr>
      <w:r>
        <w:rPr>
          <w:b/>
          <w:u w:val="single"/>
          <w:lang w:eastAsia="x-none"/>
        </w:rPr>
        <w:t xml:space="preserve">Proposal 1: Adopt </w:t>
      </w:r>
      <w:r w:rsidRPr="00401364">
        <w:rPr>
          <w:b/>
          <w:u w:val="single"/>
          <w:lang w:eastAsia="x-none"/>
        </w:rPr>
        <w:t>TP</w:t>
      </w:r>
      <w:r>
        <w:rPr>
          <w:b/>
          <w:u w:val="single"/>
          <w:lang w:eastAsia="x-none"/>
        </w:rPr>
        <w:t>1</w:t>
      </w:r>
      <w:r w:rsidRPr="00401364">
        <w:rPr>
          <w:b/>
          <w:u w:val="single"/>
          <w:lang w:eastAsia="x-none"/>
        </w:rPr>
        <w:t xml:space="preserve"> for TS 38.</w:t>
      </w:r>
      <w:r>
        <w:rPr>
          <w:b/>
          <w:u w:val="single"/>
          <w:lang w:eastAsia="x-none"/>
        </w:rPr>
        <w:t>213.</w:t>
      </w:r>
    </w:p>
    <w:p w14:paraId="1193CA98" w14:textId="6DCFE66F" w:rsidR="00514F41" w:rsidRDefault="00514F41" w:rsidP="00693AB8">
      <w:pPr>
        <w:tabs>
          <w:tab w:val="left" w:pos="3600"/>
        </w:tabs>
        <w:spacing w:after="0"/>
        <w:jc w:val="both"/>
        <w:rPr>
          <w:b/>
          <w:u w:val="single"/>
          <w:lang w:eastAsia="x-none"/>
        </w:rPr>
      </w:pPr>
    </w:p>
    <w:p w14:paraId="65C077FC" w14:textId="77777777" w:rsidR="00514F41" w:rsidRPr="00401364" w:rsidRDefault="00514F41" w:rsidP="00514F41">
      <w:pPr>
        <w:tabs>
          <w:tab w:val="left" w:pos="3600"/>
        </w:tabs>
        <w:spacing w:after="0"/>
        <w:jc w:val="both"/>
        <w:rPr>
          <w:b/>
          <w:u w:val="single"/>
          <w:lang w:eastAsia="x-none"/>
        </w:rPr>
      </w:pPr>
      <w:r>
        <w:rPr>
          <w:b/>
          <w:u w:val="single"/>
          <w:lang w:eastAsia="x-none"/>
        </w:rPr>
        <w:t>Proposal 2</w:t>
      </w:r>
      <w:r w:rsidRPr="00401364">
        <w:rPr>
          <w:b/>
          <w:u w:val="single"/>
          <w:lang w:eastAsia="x-none"/>
        </w:rPr>
        <w:t>: Adopt TP</w:t>
      </w:r>
      <w:r>
        <w:rPr>
          <w:b/>
          <w:u w:val="single"/>
          <w:lang w:eastAsia="x-none"/>
        </w:rPr>
        <w:t>2</w:t>
      </w:r>
      <w:r w:rsidRPr="00401364">
        <w:rPr>
          <w:b/>
          <w:u w:val="single"/>
          <w:lang w:eastAsia="x-none"/>
        </w:rPr>
        <w:t xml:space="preserve"> for TS 38.</w:t>
      </w:r>
      <w:r>
        <w:rPr>
          <w:b/>
          <w:u w:val="single"/>
          <w:lang w:eastAsia="x-none"/>
        </w:rPr>
        <w:t>213.</w:t>
      </w:r>
    </w:p>
    <w:p w14:paraId="5BC81986" w14:textId="77777777" w:rsidR="00514F41" w:rsidRPr="00401364" w:rsidRDefault="00514F41" w:rsidP="00693AB8">
      <w:pPr>
        <w:tabs>
          <w:tab w:val="left" w:pos="3600"/>
        </w:tabs>
        <w:spacing w:after="0"/>
        <w:jc w:val="both"/>
        <w:rPr>
          <w:b/>
          <w:u w:val="single"/>
          <w:lang w:eastAsia="x-none"/>
        </w:rPr>
      </w:pPr>
    </w:p>
    <w:p w14:paraId="4973C9B5" w14:textId="77777777" w:rsidR="00514F41" w:rsidRPr="00514F41" w:rsidRDefault="00514F41" w:rsidP="00514F41">
      <w:pPr>
        <w:tabs>
          <w:tab w:val="left" w:pos="3600"/>
        </w:tabs>
        <w:jc w:val="both"/>
        <w:rPr>
          <w:b/>
          <w:u w:val="single"/>
          <w:lang w:eastAsia="zh-CN"/>
        </w:rPr>
      </w:pPr>
      <w:r w:rsidRPr="00514F41">
        <w:rPr>
          <w:b/>
          <w:u w:val="single"/>
          <w:lang w:eastAsia="zh-CN"/>
        </w:rPr>
        <w:t xml:space="preserve">Proposal 3: Add 20480 </w:t>
      </w:r>
      <w:proofErr w:type="spellStart"/>
      <w:r w:rsidRPr="00514F41">
        <w:rPr>
          <w:b/>
          <w:u w:val="single"/>
          <w:lang w:eastAsia="zh-CN"/>
        </w:rPr>
        <w:t>ms</w:t>
      </w:r>
      <w:proofErr w:type="spellEnd"/>
      <w:r w:rsidRPr="00514F41">
        <w:rPr>
          <w:b/>
          <w:u w:val="single"/>
          <w:lang w:eastAsia="zh-CN"/>
        </w:rPr>
        <w:t xml:space="preserve"> as an additional value to the existing RRC parameters for periodicities of PRS and SRS. </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17488B22" w14:textId="516BAA22" w:rsidR="00667464" w:rsidRDefault="00B51899" w:rsidP="00B51899">
      <w:pPr>
        <w:tabs>
          <w:tab w:val="left" w:pos="3600"/>
        </w:tabs>
        <w:jc w:val="both"/>
        <w:rPr>
          <w:lang w:eastAsia="zh-CN"/>
        </w:rPr>
      </w:pPr>
      <w:r>
        <w:rPr>
          <w:lang w:eastAsia="zh-CN"/>
        </w:rPr>
        <w:t xml:space="preserve">[1] </w:t>
      </w:r>
      <w:r w:rsidR="00693AB8">
        <w:rPr>
          <w:lang w:eastAsia="zh-CN"/>
        </w:rPr>
        <w:t>Chairman notes, 3GPP RAN1#114b, Xiamen, China, October, 2023.</w:t>
      </w:r>
    </w:p>
    <w:p w14:paraId="61A713EA" w14:textId="44909655" w:rsidR="00CC0246" w:rsidRDefault="00667464" w:rsidP="00B51899">
      <w:pPr>
        <w:tabs>
          <w:tab w:val="left" w:pos="3600"/>
        </w:tabs>
        <w:jc w:val="both"/>
        <w:rPr>
          <w:lang w:eastAsia="zh-CN"/>
        </w:rPr>
      </w:pPr>
      <w:r>
        <w:rPr>
          <w:lang w:eastAsia="zh-CN"/>
        </w:rPr>
        <w:t xml:space="preserve">[2] </w:t>
      </w:r>
      <w:r w:rsidR="00693AB8">
        <w:rPr>
          <w:lang w:eastAsia="zh-CN"/>
        </w:rPr>
        <w:t>Chairman notes, 3GPP RAN1#113, Seoul, Korea, May, 2023.</w:t>
      </w:r>
    </w:p>
    <w:p w14:paraId="07B352C6" w14:textId="271F35AA" w:rsidR="00330F31" w:rsidRDefault="00330F31" w:rsidP="00B51899">
      <w:pPr>
        <w:tabs>
          <w:tab w:val="left" w:pos="3600"/>
        </w:tabs>
        <w:jc w:val="both"/>
        <w:rPr>
          <w:lang w:eastAsia="x-none"/>
        </w:rPr>
      </w:pPr>
      <w:r>
        <w:rPr>
          <w:lang w:eastAsia="zh-CN"/>
        </w:rPr>
        <w:t>[3]</w:t>
      </w:r>
      <w:r w:rsidRPr="00330F31">
        <w:t xml:space="preserve"> </w:t>
      </w:r>
      <w:r w:rsidR="00693AB8">
        <w:rPr>
          <w:lang w:eastAsia="x-none"/>
        </w:rPr>
        <w:t>R1-2310320, Summary #3 for low power high accuracy positioning, Moderator (CMCC).</w:t>
      </w:r>
    </w:p>
    <w:p w14:paraId="735A84A2" w14:textId="4AF7E355" w:rsidR="00256390" w:rsidRDefault="00256390" w:rsidP="00B51899">
      <w:pPr>
        <w:tabs>
          <w:tab w:val="left" w:pos="3600"/>
        </w:tabs>
        <w:jc w:val="both"/>
        <w:rPr>
          <w:lang w:eastAsia="zh-CN"/>
        </w:rPr>
      </w:pPr>
      <w:r>
        <w:rPr>
          <w:lang w:eastAsia="x-none"/>
        </w:rPr>
        <w:t xml:space="preserve">[4] </w:t>
      </w:r>
      <w:r>
        <w:rPr>
          <w:lang w:eastAsia="zh-CN"/>
        </w:rPr>
        <w:t>Chairman notes, 3GPP RAN1#114, Toulouse, France, August, 2023.</w:t>
      </w:r>
    </w:p>
    <w:p w14:paraId="22D918F6" w14:textId="28538C2A" w:rsidR="001B06E2" w:rsidRDefault="001B06E2" w:rsidP="00B51899">
      <w:pPr>
        <w:tabs>
          <w:tab w:val="left" w:pos="3600"/>
        </w:tabs>
        <w:jc w:val="both"/>
        <w:rPr>
          <w:lang w:eastAsia="zh-CN"/>
        </w:rPr>
      </w:pPr>
      <w:r>
        <w:rPr>
          <w:lang w:eastAsia="zh-CN"/>
        </w:rPr>
        <w:t xml:space="preserve">[5] </w:t>
      </w:r>
      <w:r w:rsidRPr="00622AA0">
        <w:rPr>
          <w:szCs w:val="24"/>
          <w:lang w:val="de-DE"/>
        </w:rPr>
        <w:t>R2-2311386</w:t>
      </w:r>
      <w:r>
        <w:rPr>
          <w:szCs w:val="24"/>
          <w:lang w:val="de-DE"/>
        </w:rPr>
        <w:t xml:space="preserve">, </w:t>
      </w:r>
      <w:r w:rsidRPr="001B06E2">
        <w:rPr>
          <w:lang w:eastAsia="zh-CN"/>
        </w:rPr>
        <w:t>LS on extended PRS and SRS periodicity</w:t>
      </w:r>
      <w:r>
        <w:rPr>
          <w:lang w:eastAsia="zh-CN"/>
        </w:rPr>
        <w:t>, RAN2.</w:t>
      </w:r>
    </w:p>
    <w:sectPr w:rsidR="001B06E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57BEF" w14:textId="77777777" w:rsidR="00976A5F" w:rsidRDefault="00976A5F" w:rsidP="00083046">
      <w:r>
        <w:separator/>
      </w:r>
    </w:p>
  </w:endnote>
  <w:endnote w:type="continuationSeparator" w:id="0">
    <w:p w14:paraId="455CF773" w14:textId="77777777" w:rsidR="00976A5F" w:rsidRDefault="00976A5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DA2A3" w14:textId="77777777" w:rsidR="00976A5F" w:rsidRDefault="00976A5F" w:rsidP="00083046">
      <w:r>
        <w:separator/>
      </w:r>
    </w:p>
  </w:footnote>
  <w:footnote w:type="continuationSeparator" w:id="0">
    <w:p w14:paraId="33471C78" w14:textId="77777777" w:rsidR="00976A5F" w:rsidRDefault="00976A5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F5E28" w:rsidRDefault="00CF5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FB67EB"/>
    <w:multiLevelType w:val="hybridMultilevel"/>
    <w:tmpl w:val="2926F2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0F2115"/>
    <w:multiLevelType w:val="hybridMultilevel"/>
    <w:tmpl w:val="D952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F62A3C"/>
    <w:multiLevelType w:val="hybridMultilevel"/>
    <w:tmpl w:val="1820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72E255C"/>
    <w:multiLevelType w:val="hybridMultilevel"/>
    <w:tmpl w:val="F34A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95261E"/>
    <w:multiLevelType w:val="hybridMultilevel"/>
    <w:tmpl w:val="E9528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7FA5211A"/>
    <w:multiLevelType w:val="hybridMultilevel"/>
    <w:tmpl w:val="18EA2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15"/>
  </w:num>
  <w:num w:numId="5">
    <w:abstractNumId w:val="8"/>
  </w:num>
  <w:num w:numId="6">
    <w:abstractNumId w:val="16"/>
  </w:num>
  <w:num w:numId="7">
    <w:abstractNumId w:val="10"/>
  </w:num>
  <w:num w:numId="8">
    <w:abstractNumId w:val="9"/>
  </w:num>
  <w:num w:numId="9">
    <w:abstractNumId w:val="3"/>
  </w:num>
  <w:num w:numId="10">
    <w:abstractNumId w:val="1"/>
  </w:num>
  <w:num w:numId="11">
    <w:abstractNumId w:val="7"/>
  </w:num>
  <w:num w:numId="12">
    <w:abstractNumId w:val="0"/>
  </w:num>
  <w:num w:numId="13">
    <w:abstractNumId w:val="12"/>
  </w:num>
  <w:num w:numId="14">
    <w:abstractNumId w:val="5"/>
  </w:num>
  <w:num w:numId="15">
    <w:abstractNumId w:val="17"/>
  </w:num>
  <w:num w:numId="16">
    <w:abstractNumId w:val="14"/>
  </w:num>
  <w:num w:numId="17">
    <w:abstractNumId w:val="6"/>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4FB1"/>
    <w:rsid w:val="00025609"/>
    <w:rsid w:val="00025DDA"/>
    <w:rsid w:val="00026508"/>
    <w:rsid w:val="00026634"/>
    <w:rsid w:val="000273A3"/>
    <w:rsid w:val="00027A22"/>
    <w:rsid w:val="00027B44"/>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3C2D"/>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55C"/>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54B"/>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9E5"/>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6E2"/>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8B5"/>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390"/>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B7F"/>
    <w:rsid w:val="002C1E4D"/>
    <w:rsid w:val="002C28B4"/>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4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31"/>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6A3"/>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A1C"/>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6FE"/>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4F41"/>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04B"/>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1D2A"/>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464"/>
    <w:rsid w:val="006676C8"/>
    <w:rsid w:val="006678AE"/>
    <w:rsid w:val="00667AD7"/>
    <w:rsid w:val="00667FFC"/>
    <w:rsid w:val="006706D6"/>
    <w:rsid w:val="00670CA0"/>
    <w:rsid w:val="00670EED"/>
    <w:rsid w:val="00670F08"/>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3AB8"/>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32"/>
    <w:rsid w:val="006A5EFF"/>
    <w:rsid w:val="006A6527"/>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5ACB"/>
    <w:rsid w:val="006B6EFB"/>
    <w:rsid w:val="006B7014"/>
    <w:rsid w:val="006B7556"/>
    <w:rsid w:val="006B7AFD"/>
    <w:rsid w:val="006B7B4C"/>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4893"/>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14B6"/>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878"/>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5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1C2"/>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5CB"/>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649D"/>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6B"/>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795"/>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F9D"/>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A5F"/>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7D9"/>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082"/>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668"/>
    <w:rsid w:val="00A2772A"/>
    <w:rsid w:val="00A2781F"/>
    <w:rsid w:val="00A2782C"/>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1C18"/>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1E2"/>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0980"/>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44"/>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B7E"/>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5761"/>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CA0"/>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20F"/>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4EC7"/>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358"/>
    <w:rsid w:val="00EA4766"/>
    <w:rsid w:val="00EA4A8A"/>
    <w:rsid w:val="00EA4B34"/>
    <w:rsid w:val="00EA552C"/>
    <w:rsid w:val="00EA593D"/>
    <w:rsid w:val="00EA633E"/>
    <w:rsid w:val="00EA664C"/>
    <w:rsid w:val="00EA66A3"/>
    <w:rsid w:val="00EA6792"/>
    <w:rsid w:val="00EA6C38"/>
    <w:rsid w:val="00EA6DEA"/>
    <w:rsid w:val="00EA6F05"/>
    <w:rsid w:val="00EA7629"/>
    <w:rsid w:val="00EA76B0"/>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772"/>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BD3"/>
    <w:rsid w:val="00F41E00"/>
    <w:rsid w:val="00F42037"/>
    <w:rsid w:val="00F4278B"/>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8B0"/>
    <w:rsid w:val="00F56B74"/>
    <w:rsid w:val="00F56C05"/>
    <w:rsid w:val="00F56DB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5CF6"/>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0CC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F813-2C51-4F6C-9FC2-FCF03BF67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1222</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2023-11-02T17:59:00Z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